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1E9420FD" w:rsidR="0048580F" w:rsidRPr="00F76B76" w:rsidRDefault="00CA1C42" w:rsidP="39D37129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3GPP </w:t>
      </w:r>
      <w:r w:rsidR="0048580F"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48580F" w:rsidRPr="00F76B76">
        <w:rPr>
          <w:rFonts w:ascii="Arial" w:hAnsi="Arial" w:cs="Arial"/>
          <w:b/>
          <w:bCs/>
          <w:sz w:val="24"/>
          <w:szCs w:val="24"/>
        </w:rPr>
        <w:tab/>
      </w:r>
      <w:r w:rsidR="002B5B4D" w:rsidRPr="002B5B4D">
        <w:rPr>
          <w:rFonts w:ascii="Arial" w:eastAsia="Arial" w:hAnsi="Arial" w:cs="Arial"/>
          <w:b/>
          <w:bCs/>
          <w:sz w:val="24"/>
          <w:szCs w:val="24"/>
          <w:lang w:eastAsia="zh-CN"/>
        </w:rPr>
        <w:t>S2-1810270</w:t>
      </w:r>
    </w:p>
    <w:p w14:paraId="764EE65B" w14:textId="338CCC31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CA1C42">
        <w:rPr>
          <w:rFonts w:ascii="Arial" w:hAnsi="Arial" w:cs="Arial"/>
          <w:b/>
          <w:bCs/>
          <w:sz w:val="24"/>
          <w:szCs w:val="24"/>
        </w:rPr>
        <w:t xml:space="preserve">2018, </w:t>
      </w:r>
      <w:bookmarkStart w:id="0" w:name="_GoBack"/>
      <w:bookmarkEnd w:id="0"/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77777777" w:rsidR="006C17BB" w:rsidRPr="00B140E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0A3E283C" w:rsidR="006C17BB" w:rsidRPr="00DA7A53" w:rsidRDefault="006C17BB">
      <w:pPr>
        <w:ind w:left="2127" w:hanging="2127"/>
        <w:rPr>
          <w:rFonts w:ascii="Arial" w:hAnsi="Arial" w:cs="Arial"/>
          <w:b/>
          <w:bCs/>
        </w:rPr>
      </w:pPr>
      <w:r w:rsidRPr="001808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0C25" w:rsidRPr="00180843">
        <w:rPr>
          <w:rFonts w:ascii="Arial" w:hAnsi="Arial" w:cs="Arial"/>
          <w:b/>
          <w:bCs/>
        </w:rPr>
        <w:t>W</w:t>
      </w:r>
      <w:r w:rsidR="00D95BEA" w:rsidRPr="00180843">
        <w:rPr>
          <w:rFonts w:ascii="Arial" w:hAnsi="Arial" w:cs="Arial"/>
          <w:b/>
          <w:bCs/>
        </w:rPr>
        <w:t xml:space="preserve">ay forward </w:t>
      </w:r>
      <w:r w:rsidR="00824035" w:rsidRPr="00180843">
        <w:rPr>
          <w:rFonts w:ascii="Arial" w:hAnsi="Arial" w:cs="Arial"/>
          <w:b/>
          <w:bCs/>
        </w:rPr>
        <w:t>regarding</w:t>
      </w:r>
      <w:r w:rsidR="00D95BEA" w:rsidRPr="00180843">
        <w:rPr>
          <w:rFonts w:ascii="Arial" w:hAnsi="Arial" w:cs="Arial"/>
          <w:b/>
          <w:bCs/>
        </w:rPr>
        <w:t xml:space="preserve"> </w:t>
      </w:r>
      <w:r w:rsidR="001829FB" w:rsidRPr="00180843">
        <w:rPr>
          <w:rFonts w:ascii="Arial" w:hAnsi="Arial" w:cs="Arial"/>
          <w:b/>
          <w:bCs/>
        </w:rPr>
        <w:t xml:space="preserve">separation of </w:t>
      </w:r>
      <w:r w:rsidR="00FE6C4E" w:rsidRPr="00180843">
        <w:rPr>
          <w:rFonts w:ascii="Arial" w:hAnsi="Arial" w:cs="Arial"/>
          <w:b/>
          <w:bCs/>
        </w:rPr>
        <w:t xml:space="preserve">consumer and producer into BL and </w:t>
      </w:r>
      <w:r w:rsidR="0D0D456F" w:rsidRPr="00180843">
        <w:rPr>
          <w:rFonts w:ascii="Arial" w:hAnsi="Arial" w:cs="Arial"/>
          <w:b/>
          <w:bCs/>
        </w:rPr>
        <w:t>service fram</w:t>
      </w:r>
      <w:r w:rsidR="00AB137B">
        <w:rPr>
          <w:rFonts w:ascii="Arial" w:hAnsi="Arial" w:cs="Arial"/>
          <w:b/>
          <w:bCs/>
        </w:rPr>
        <w:t>e</w:t>
      </w:r>
      <w:r w:rsidR="0D0D456F" w:rsidRPr="00180843">
        <w:rPr>
          <w:rFonts w:ascii="Arial" w:hAnsi="Arial" w:cs="Arial"/>
          <w:b/>
          <w:bCs/>
        </w:rPr>
        <w:t>work functions</w:t>
      </w:r>
      <w:r w:rsidR="008C0C25" w:rsidRPr="00180843">
        <w:rPr>
          <w:rFonts w:ascii="Arial" w:hAnsi="Arial" w:cs="Arial"/>
          <w:b/>
          <w:bCs/>
        </w:rPr>
        <w:t xml:space="preserve"> </w:t>
      </w:r>
    </w:p>
    <w:p w14:paraId="6B5F945F" w14:textId="77777777" w:rsidR="006C17BB" w:rsidRPr="00824876" w:rsidRDefault="006C17BB">
      <w:pPr>
        <w:ind w:left="2127" w:hanging="2127"/>
        <w:rPr>
          <w:rFonts w:ascii="Arial" w:hAnsi="Arial" w:cs="Arial"/>
          <w:b/>
        </w:rPr>
      </w:pPr>
      <w:r w:rsidRPr="00824876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62FF1">
        <w:rPr>
          <w:rFonts w:ascii="Arial" w:hAnsi="Arial" w:cs="Arial"/>
          <w:b/>
        </w:rPr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Pr="005264EB" w:rsidRDefault="006C17BB">
      <w:pPr>
        <w:ind w:left="2127" w:hanging="2127"/>
        <w:rPr>
          <w:rFonts w:ascii="Arial" w:hAnsi="Arial" w:cs="Arial"/>
          <w:b/>
        </w:rPr>
      </w:pPr>
      <w:r w:rsidRPr="00B140EB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140EB">
        <w:rPr>
          <w:rFonts w:ascii="Arial" w:hAnsi="Arial" w:cs="Arial"/>
          <w:b/>
        </w:rPr>
        <w:t>FS_eSBA / Rel-16</w:t>
      </w:r>
    </w:p>
    <w:p w14:paraId="75976068" w14:textId="15DBD78C" w:rsidR="00283E20" w:rsidRDefault="006C17BB" w:rsidP="00283E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</w:t>
      </w:r>
      <w:bookmarkStart w:id="1" w:name="_Toc462478989"/>
      <w:r w:rsidR="007C05C4">
        <w:rPr>
          <w:rFonts w:ascii="Arial" w:hAnsi="Arial" w:cs="Arial"/>
          <w:i/>
        </w:rPr>
        <w:t xml:space="preserve"> </w:t>
      </w:r>
      <w:r w:rsidR="00036079">
        <w:rPr>
          <w:rFonts w:ascii="Arial" w:hAnsi="Arial" w:cs="Arial"/>
          <w:i/>
        </w:rPr>
        <w:t xml:space="preserve">proposes </w:t>
      </w:r>
      <w:r w:rsidR="00924719">
        <w:rPr>
          <w:rFonts w:ascii="Arial" w:hAnsi="Arial" w:cs="Arial"/>
          <w:i/>
        </w:rPr>
        <w:t xml:space="preserve">interim conclusion related </w:t>
      </w:r>
      <w:r w:rsidR="00F24017">
        <w:rPr>
          <w:rFonts w:ascii="Arial" w:hAnsi="Arial" w:cs="Arial"/>
          <w:i/>
        </w:rPr>
        <w:t xml:space="preserve">to separation of BL and </w:t>
      </w:r>
      <w:r w:rsidR="00A31AB7">
        <w:rPr>
          <w:rFonts w:ascii="Arial" w:hAnsi="Arial" w:cs="Arial"/>
          <w:i/>
        </w:rPr>
        <w:t>SF:</w:t>
      </w:r>
    </w:p>
    <w:p w14:paraId="4B5A7DC7" w14:textId="57E95D7A" w:rsidR="00283E20" w:rsidRDefault="00283E20" w:rsidP="00283E20">
      <w:pPr>
        <w:pStyle w:val="Heading1"/>
      </w:pPr>
      <w:r>
        <w:t xml:space="preserve">1 </w:t>
      </w:r>
      <w:r w:rsidR="00913A9E">
        <w:t>Discussion</w:t>
      </w:r>
    </w:p>
    <w:p w14:paraId="2BDB2E3C" w14:textId="2E1119D6" w:rsidR="00014CCB" w:rsidRPr="00014CCB" w:rsidRDefault="00634500" w:rsidP="00014CCB">
      <w:pPr>
        <w:rPr>
          <w:color w:val="FF0000"/>
        </w:rPr>
      </w:pPr>
      <w:r>
        <w:rPr>
          <w:color w:val="FF0000"/>
        </w:rPr>
        <w:t xml:space="preserve">The discussion in this document </w:t>
      </w:r>
      <w:r w:rsidR="0025797E">
        <w:rPr>
          <w:color w:val="FF0000"/>
        </w:rPr>
        <w:t xml:space="preserve">mainly </w:t>
      </w:r>
      <w:r w:rsidR="00701F68">
        <w:rPr>
          <w:color w:val="FF0000"/>
        </w:rPr>
        <w:t xml:space="preserve">uses </w:t>
      </w:r>
      <w:proofErr w:type="spellStart"/>
      <w:r w:rsidR="00701F68">
        <w:rPr>
          <w:color w:val="FF0000"/>
        </w:rPr>
        <w:t>rel</w:t>
      </w:r>
      <w:proofErr w:type="spellEnd"/>
      <w:r w:rsidR="00701F68">
        <w:rPr>
          <w:color w:val="FF0000"/>
        </w:rPr>
        <w:t xml:space="preserve"> 15</w:t>
      </w:r>
      <w:r w:rsidR="0025797E">
        <w:rPr>
          <w:color w:val="FF0000"/>
        </w:rPr>
        <w:t xml:space="preserve"> as bases for the argumentation, however, </w:t>
      </w:r>
      <w:r w:rsidR="00701F68">
        <w:rPr>
          <w:color w:val="FF0000"/>
        </w:rPr>
        <w:t xml:space="preserve">discussion holds true also for </w:t>
      </w:r>
      <w:proofErr w:type="spellStart"/>
      <w:r w:rsidR="00701F68">
        <w:rPr>
          <w:color w:val="FF0000"/>
        </w:rPr>
        <w:t>rel</w:t>
      </w:r>
      <w:proofErr w:type="spellEnd"/>
      <w:r w:rsidR="00701F68">
        <w:rPr>
          <w:color w:val="FF0000"/>
        </w:rPr>
        <w:t xml:space="preserve"> 16 even if service set is used </w:t>
      </w:r>
      <w:r w:rsidR="000B341C">
        <w:rPr>
          <w:color w:val="FF0000"/>
        </w:rPr>
        <w:t>and/</w:t>
      </w:r>
      <w:r w:rsidR="00701F68">
        <w:rPr>
          <w:color w:val="FF0000"/>
        </w:rPr>
        <w:t xml:space="preserve">or NF profile is change to service set profile or </w:t>
      </w:r>
      <w:r w:rsidR="000B341C">
        <w:rPr>
          <w:color w:val="FF0000"/>
        </w:rPr>
        <w:t>service profile.</w:t>
      </w:r>
    </w:p>
    <w:p w14:paraId="46710831" w14:textId="01825CD7" w:rsidR="00913A9E" w:rsidRPr="00913A9E" w:rsidRDefault="00642D68" w:rsidP="00642D68">
      <w:pPr>
        <w:pStyle w:val="Heading2"/>
      </w:pPr>
      <w:r>
        <w:t>1.</w:t>
      </w:r>
      <w:r w:rsidR="002B2DB5">
        <w:t>1</w:t>
      </w:r>
      <w:r w:rsidR="00BB104A">
        <w:t xml:space="preserve"> </w:t>
      </w:r>
      <w:r>
        <w:t xml:space="preserve">Separation of business logic </w:t>
      </w:r>
      <w:r w:rsidR="00B96583">
        <w:t xml:space="preserve">from </w:t>
      </w:r>
      <w:r>
        <w:t>discovery</w:t>
      </w:r>
      <w:r w:rsidR="007A1417">
        <w:t xml:space="preserve"> and selec</w:t>
      </w:r>
      <w:r w:rsidR="003F01A2">
        <w:t>tion</w:t>
      </w:r>
    </w:p>
    <w:p w14:paraId="2FC88F6A" w14:textId="085FF088" w:rsidR="00C04651" w:rsidRDefault="00BB104A" w:rsidP="00087FBC">
      <w:r w:rsidRPr="00D92C12">
        <w:t xml:space="preserve">Nearly all proposed solutions suggest a separation of </w:t>
      </w:r>
      <w:r w:rsidR="00A85D5D" w:rsidRPr="00D92C12">
        <w:t>service business logic</w:t>
      </w:r>
      <w:r w:rsidR="00C0388E">
        <w:t xml:space="preserve"> (BL)</w:t>
      </w:r>
      <w:r w:rsidR="00A85D5D" w:rsidRPr="00D92C12">
        <w:t xml:space="preserve"> from discovery</w:t>
      </w:r>
      <w:r w:rsidR="00B96583">
        <w:t xml:space="preserve"> and selection</w:t>
      </w:r>
      <w:r w:rsidR="004D583E">
        <w:t xml:space="preserve">. </w:t>
      </w:r>
      <w:r w:rsidR="00F1798C" w:rsidRPr="00D92C12">
        <w:t xml:space="preserve">On an abstract level </w:t>
      </w:r>
      <w:r w:rsidR="008227F6" w:rsidRPr="00D92C12">
        <w:t>these are very similar</w:t>
      </w:r>
      <w:r w:rsidR="00CB5F91">
        <w:t xml:space="preserve"> in that</w:t>
      </w:r>
      <w:r w:rsidR="008227F6" w:rsidRPr="00D92C12">
        <w:t xml:space="preserve"> </w:t>
      </w:r>
      <w:r w:rsidR="004D583E">
        <w:t>t</w:t>
      </w:r>
      <w:r w:rsidR="000C0265">
        <w:t>he consumer business logic should not need to d</w:t>
      </w:r>
      <w:r w:rsidR="005A05C6">
        <w:t>o a discovery</w:t>
      </w:r>
      <w:r w:rsidR="003F01A2">
        <w:t xml:space="preserve"> and selection.</w:t>
      </w:r>
    </w:p>
    <w:p w14:paraId="156CDC39" w14:textId="31BBF9C3" w:rsidR="00A47AA0" w:rsidRDefault="00EA4136" w:rsidP="00087FBC">
      <w:r>
        <w:t xml:space="preserve">The </w:t>
      </w:r>
      <w:r w:rsidR="004C047A">
        <w:t>discovery service</w:t>
      </w:r>
      <w:r>
        <w:t xml:space="preserve"> is a specific service in 3GPP</w:t>
      </w:r>
      <w:r w:rsidR="00EF4EAB">
        <w:t>. Thus</w:t>
      </w:r>
      <w:r w:rsidR="004C047A">
        <w:t>,</w:t>
      </w:r>
      <w:r w:rsidR="00EF4EAB">
        <w:t xml:space="preserve"> it is a 3GPP unique procedure. This means that </w:t>
      </w:r>
      <w:r w:rsidR="007D52C5">
        <w:t>whatever</w:t>
      </w:r>
      <w:r w:rsidR="00EF4EAB">
        <w:t xml:space="preserve"> entity that are doing the discovery need to do it the 3GPP way. </w:t>
      </w:r>
      <w:r w:rsidR="00403C4E">
        <w:t xml:space="preserve">It is also so that discovery is not generic, since input and output parameters can be </w:t>
      </w:r>
      <w:r w:rsidR="00BE5D25">
        <w:t xml:space="preserve">specific </w:t>
      </w:r>
      <w:r w:rsidR="00C5729D">
        <w:t>per NF.</w:t>
      </w:r>
    </w:p>
    <w:p w14:paraId="767DDC5D" w14:textId="1E4353E7" w:rsidR="00E44EE0" w:rsidRPr="007D52C5" w:rsidRDefault="00E44EE0" w:rsidP="00087FBC">
      <w:pPr>
        <w:rPr>
          <w:b/>
        </w:rPr>
      </w:pPr>
      <w:r w:rsidRPr="00522352">
        <w:rPr>
          <w:b/>
        </w:rPr>
        <w:t>Observation 1: Discovery is a 3GPP specific service</w:t>
      </w:r>
    </w:p>
    <w:p w14:paraId="53F65610" w14:textId="24D4731A" w:rsidR="00CA1069" w:rsidRDefault="00A2048C" w:rsidP="00087FBC">
      <w:r>
        <w:t xml:space="preserve">When discovery is done, there is the selection, which again may be </w:t>
      </w:r>
      <w:r w:rsidR="006D312C">
        <w:t xml:space="preserve">specific per </w:t>
      </w:r>
      <w:r>
        <w:t>NF.</w:t>
      </w:r>
    </w:p>
    <w:p w14:paraId="314D5F32" w14:textId="4E88ACA7" w:rsidR="005A05C6" w:rsidRDefault="00C5729D" w:rsidP="00087FBC">
      <w:r>
        <w:t xml:space="preserve">For </w:t>
      </w:r>
      <w:proofErr w:type="gramStart"/>
      <w:r>
        <w:t>example</w:t>
      </w:r>
      <w:proofErr w:type="gramEnd"/>
      <w:r>
        <w:t xml:space="preserve"> when </w:t>
      </w:r>
      <w:r w:rsidR="00FC1EDB">
        <w:t xml:space="preserve">AMF discovers </w:t>
      </w:r>
      <w:r w:rsidR="00A2048C">
        <w:t xml:space="preserve">and selects </w:t>
      </w:r>
      <w:r w:rsidR="00FC1EDB">
        <w:t>SMF</w:t>
      </w:r>
      <w:r w:rsidR="00EB01D7">
        <w:t>, DNN</w:t>
      </w:r>
      <w:r w:rsidR="00260B3C">
        <w:t xml:space="preserve"> and slice</w:t>
      </w:r>
      <w:r w:rsidR="00EB01D7">
        <w:t xml:space="preserve"> </w:t>
      </w:r>
      <w:r w:rsidR="00260B3C">
        <w:t>info are</w:t>
      </w:r>
      <w:r w:rsidR="00EB01D7">
        <w:t xml:space="preserve"> important parameter</w:t>
      </w:r>
      <w:r w:rsidR="00260B3C">
        <w:t>s</w:t>
      </w:r>
      <w:r w:rsidR="00EB01D7">
        <w:t xml:space="preserve">. </w:t>
      </w:r>
      <w:r w:rsidR="00324B72">
        <w:t xml:space="preserve">If discovery </w:t>
      </w:r>
      <w:r w:rsidR="005D5A8A">
        <w:t xml:space="preserve">and selection should not be done within the AMF but in an external entity, </w:t>
      </w:r>
      <w:r w:rsidR="00260B3C">
        <w:t xml:space="preserve">and that the BL only use SBI, it means that </w:t>
      </w:r>
      <w:r w:rsidR="00403C4E">
        <w:t>this external entity</w:t>
      </w:r>
      <w:r w:rsidR="00260B3C">
        <w:t xml:space="preserve"> need to extract these parameters from the HTTP body</w:t>
      </w:r>
      <w:r w:rsidR="00CE4AD7">
        <w:t xml:space="preserve"> (i.e. as part of </w:t>
      </w:r>
      <w:r w:rsidR="00117628">
        <w:t>input parameters in request operations).</w:t>
      </w:r>
    </w:p>
    <w:p w14:paraId="73473EF3" w14:textId="05506432" w:rsidR="004902CD" w:rsidRDefault="00A2048C" w:rsidP="00087FBC">
      <w:r>
        <w:t>Another example would be when AMF discovers and selects AMF, then AMF set is an important parameter, again if a separation of BL and discovery and selection is done, then AMF set would be an important parameter to sen</w:t>
      </w:r>
      <w:r w:rsidR="006D312C">
        <w:t>d</w:t>
      </w:r>
      <w:r>
        <w:t xml:space="preserve"> to the discovery and selection entity, and thus </w:t>
      </w:r>
      <w:r w:rsidR="00260B3C">
        <w:t>the external entity need</w:t>
      </w:r>
      <w:r w:rsidR="006D312C">
        <w:t>s</w:t>
      </w:r>
      <w:r w:rsidR="00260B3C">
        <w:t xml:space="preserve"> to examine the HTTP body.</w:t>
      </w:r>
    </w:p>
    <w:p w14:paraId="554280B5" w14:textId="22B5285B" w:rsidR="00242BAC" w:rsidRDefault="00242BAC" w:rsidP="00087FBC">
      <w:r>
        <w:t>In these 2 examples</w:t>
      </w:r>
      <w:r w:rsidR="00260B3C">
        <w:t xml:space="preserve"> the external entity doing the discovery and selection need to extract the HTTP body received, to </w:t>
      </w:r>
      <w:r w:rsidR="00BA05C1">
        <w:t xml:space="preserve">perform </w:t>
      </w:r>
      <w:r w:rsidR="00260B3C">
        <w:t xml:space="preserve">discovery and then selection. </w:t>
      </w:r>
      <w:r w:rsidR="00725EC9">
        <w:t>To do this, t</w:t>
      </w:r>
      <w:r w:rsidR="00260B3C">
        <w:t>h</w:t>
      </w:r>
      <w:r w:rsidR="005F7AAD">
        <w:t>e</w:t>
      </w:r>
      <w:r w:rsidR="00260B3C">
        <w:t xml:space="preserve"> external entity </w:t>
      </w:r>
      <w:r w:rsidR="00725EC9">
        <w:t>need to have full knowledge of all the SBIs in the network</w:t>
      </w:r>
      <w:r w:rsidR="00583F27">
        <w:t>.</w:t>
      </w:r>
      <w:r w:rsidR="00AB30EC">
        <w:t xml:space="preserve"> </w:t>
      </w:r>
      <w:r w:rsidR="006D4FB6">
        <w:t>This seems unreasonable</w:t>
      </w:r>
      <w:r w:rsidR="0083475D">
        <w:t xml:space="preserve"> and makes the LCM of this </w:t>
      </w:r>
      <w:r w:rsidR="00AC038F">
        <w:t>external entity dependant on any SBI update</w:t>
      </w:r>
      <w:r w:rsidR="007B37DA">
        <w:t xml:space="preserve">. </w:t>
      </w:r>
      <w:r w:rsidR="00AB30EC">
        <w:t xml:space="preserve">Furthermore, to examine the HTTP body </w:t>
      </w:r>
      <w:r w:rsidR="00EA5A1F">
        <w:t>cost in processing</w:t>
      </w:r>
      <w:r w:rsidR="00D6209C">
        <w:t xml:space="preserve"> and </w:t>
      </w:r>
      <w:r w:rsidR="001C66C3">
        <w:t xml:space="preserve">if done more than once </w:t>
      </w:r>
      <w:r w:rsidR="00FF4562">
        <w:t xml:space="preserve">in the system </w:t>
      </w:r>
      <w:r w:rsidR="001C66C3">
        <w:t>(</w:t>
      </w:r>
      <w:r w:rsidR="00FF4562">
        <w:t xml:space="preserve">more than only </w:t>
      </w:r>
      <w:r w:rsidR="001C66C3">
        <w:t>in the producer)</w:t>
      </w:r>
      <w:r w:rsidR="00D6209C">
        <w:t xml:space="preserve"> will increase la</w:t>
      </w:r>
      <w:r w:rsidR="006D30A3">
        <w:t>tency, power consumption</w:t>
      </w:r>
      <w:r w:rsidR="00B12935">
        <w:t xml:space="preserve"> and compute </w:t>
      </w:r>
      <w:proofErr w:type="gramStart"/>
      <w:r w:rsidR="00B12935">
        <w:t>cost</w:t>
      </w:r>
      <w:r w:rsidR="00260B3C">
        <w:t xml:space="preserve"> .</w:t>
      </w:r>
      <w:proofErr w:type="gramEnd"/>
      <w:r>
        <w:t xml:space="preserve"> </w:t>
      </w:r>
    </w:p>
    <w:p w14:paraId="4C048A0B" w14:textId="717E1D7C" w:rsidR="00074A1D" w:rsidRDefault="00A2048C" w:rsidP="00087FBC">
      <w:pPr>
        <w:rPr>
          <w:b/>
        </w:rPr>
      </w:pPr>
      <w:r w:rsidRPr="00522352">
        <w:rPr>
          <w:b/>
        </w:rPr>
        <w:t xml:space="preserve">Observation </w:t>
      </w:r>
      <w:r w:rsidR="002E3A00" w:rsidRPr="00522352">
        <w:rPr>
          <w:b/>
        </w:rPr>
        <w:t>2</w:t>
      </w:r>
      <w:r w:rsidRPr="00522352">
        <w:rPr>
          <w:b/>
        </w:rPr>
        <w:t xml:space="preserve">: </w:t>
      </w:r>
      <w:r w:rsidR="002E3A00" w:rsidRPr="00522352">
        <w:rPr>
          <w:b/>
        </w:rPr>
        <w:t>T</w:t>
      </w:r>
      <w:r w:rsidRPr="00522352">
        <w:rPr>
          <w:b/>
        </w:rPr>
        <w:t xml:space="preserve">here </w:t>
      </w:r>
      <w:r w:rsidR="006013D6">
        <w:rPr>
          <w:b/>
        </w:rPr>
        <w:t>is</w:t>
      </w:r>
      <w:r w:rsidR="006013D6" w:rsidRPr="00522352">
        <w:rPr>
          <w:b/>
        </w:rPr>
        <w:t xml:space="preserve"> </w:t>
      </w:r>
      <w:r w:rsidR="006013D6">
        <w:rPr>
          <w:b/>
        </w:rPr>
        <w:t xml:space="preserve">specific </w:t>
      </w:r>
      <w:r w:rsidR="00C55D2F">
        <w:rPr>
          <w:b/>
        </w:rPr>
        <w:t xml:space="preserve">functionality per </w:t>
      </w:r>
      <w:r w:rsidR="00A741F5" w:rsidRPr="00522352">
        <w:rPr>
          <w:b/>
        </w:rPr>
        <w:t>NF related to discovery and selection</w:t>
      </w:r>
      <w:r w:rsidR="00A84118" w:rsidRPr="00522352">
        <w:rPr>
          <w:b/>
        </w:rPr>
        <w:t>.</w:t>
      </w:r>
    </w:p>
    <w:p w14:paraId="20803644" w14:textId="7C3F26F5" w:rsidR="00074A1D" w:rsidRDefault="00074A1D" w:rsidP="00087FBC">
      <w:pPr>
        <w:rPr>
          <w:b/>
        </w:rPr>
      </w:pPr>
      <w:r>
        <w:rPr>
          <w:b/>
        </w:rPr>
        <w:t xml:space="preserve">Observation 3: </w:t>
      </w:r>
      <w:r w:rsidR="00405EB8">
        <w:rPr>
          <w:b/>
        </w:rPr>
        <w:t>T</w:t>
      </w:r>
      <w:r>
        <w:rPr>
          <w:b/>
        </w:rPr>
        <w:t xml:space="preserve">here </w:t>
      </w:r>
      <w:r w:rsidR="00405EB8">
        <w:rPr>
          <w:b/>
        </w:rPr>
        <w:t xml:space="preserve">are drawbacks with examining HTTP body </w:t>
      </w:r>
      <w:r w:rsidR="00F064C8">
        <w:rPr>
          <w:b/>
        </w:rPr>
        <w:t xml:space="preserve">in an external </w:t>
      </w:r>
      <w:proofErr w:type="gramStart"/>
      <w:r w:rsidR="00F064C8">
        <w:rPr>
          <w:b/>
        </w:rPr>
        <w:t xml:space="preserve">entity </w:t>
      </w:r>
      <w:r w:rsidR="00A33D75">
        <w:rPr>
          <w:b/>
        </w:rPr>
        <w:t>.</w:t>
      </w:r>
      <w:proofErr w:type="gramEnd"/>
    </w:p>
    <w:p w14:paraId="35D04649" w14:textId="32E15BEA" w:rsidR="008B6538" w:rsidRDefault="008B6538" w:rsidP="00087FBC">
      <w:pPr>
        <w:rPr>
          <w:b/>
        </w:rPr>
      </w:pPr>
      <w:r w:rsidRPr="00522352">
        <w:rPr>
          <w:b/>
        </w:rPr>
        <w:t xml:space="preserve">Proposal </w:t>
      </w:r>
      <w:r w:rsidR="00522352" w:rsidRPr="00522352">
        <w:rPr>
          <w:b/>
        </w:rPr>
        <w:t>1</w:t>
      </w:r>
      <w:r w:rsidRPr="00522352">
        <w:rPr>
          <w:b/>
        </w:rPr>
        <w:t xml:space="preserve">: </w:t>
      </w:r>
      <w:r w:rsidR="00522352" w:rsidRPr="00522352">
        <w:rPr>
          <w:b/>
        </w:rPr>
        <w:t>If NF</w:t>
      </w:r>
      <w:r w:rsidR="00CC34CB">
        <w:rPr>
          <w:b/>
        </w:rPr>
        <w:t xml:space="preserve"> </w:t>
      </w:r>
      <w:r w:rsidR="00ED57BE">
        <w:rPr>
          <w:b/>
        </w:rPr>
        <w:t>has</w:t>
      </w:r>
      <w:r w:rsidR="00CC34CB">
        <w:rPr>
          <w:b/>
        </w:rPr>
        <w:t xml:space="preserve"> </w:t>
      </w:r>
      <w:r w:rsidR="00C24F17">
        <w:rPr>
          <w:b/>
        </w:rPr>
        <w:t xml:space="preserve">specific </w:t>
      </w:r>
      <w:r w:rsidR="006C5E11">
        <w:rPr>
          <w:b/>
        </w:rPr>
        <w:t xml:space="preserve">3GPP 5GC </w:t>
      </w:r>
      <w:r w:rsidR="00522352">
        <w:rPr>
          <w:b/>
        </w:rPr>
        <w:t>parameters</w:t>
      </w:r>
      <w:r w:rsidR="00C24F17">
        <w:rPr>
          <w:b/>
        </w:rPr>
        <w:t xml:space="preserve"> </w:t>
      </w:r>
      <w:r w:rsidR="00385D24">
        <w:rPr>
          <w:b/>
        </w:rPr>
        <w:t>that</w:t>
      </w:r>
      <w:r w:rsidR="00522352" w:rsidRPr="00522352">
        <w:rPr>
          <w:b/>
        </w:rPr>
        <w:t xml:space="preserve"> are to be considered in discovery and</w:t>
      </w:r>
      <w:r w:rsidR="00C24F17">
        <w:rPr>
          <w:b/>
        </w:rPr>
        <w:t>/or</w:t>
      </w:r>
      <w:r w:rsidR="00522352" w:rsidRPr="00522352">
        <w:rPr>
          <w:b/>
        </w:rPr>
        <w:t xml:space="preserve"> selection, the c</w:t>
      </w:r>
      <w:r w:rsidRPr="00522352">
        <w:rPr>
          <w:b/>
        </w:rPr>
        <w:t>onsumer</w:t>
      </w:r>
      <w:r w:rsidR="00522352" w:rsidRPr="00522352">
        <w:rPr>
          <w:b/>
        </w:rPr>
        <w:t xml:space="preserve"> </w:t>
      </w:r>
      <w:r w:rsidR="0030176F">
        <w:rPr>
          <w:b/>
        </w:rPr>
        <w:t xml:space="preserve">should </w:t>
      </w:r>
      <w:r w:rsidR="00522352" w:rsidRPr="00522352">
        <w:rPr>
          <w:b/>
        </w:rPr>
        <w:t xml:space="preserve">do </w:t>
      </w:r>
      <w:r w:rsidR="002D497F">
        <w:rPr>
          <w:b/>
        </w:rPr>
        <w:t xml:space="preserve">service </w:t>
      </w:r>
      <w:r w:rsidR="00522352" w:rsidRPr="00522352">
        <w:rPr>
          <w:b/>
        </w:rPr>
        <w:t xml:space="preserve">discovery and </w:t>
      </w:r>
      <w:r w:rsidR="00242BAC">
        <w:rPr>
          <w:b/>
        </w:rPr>
        <w:t>NF</w:t>
      </w:r>
      <w:r w:rsidR="002D497F">
        <w:rPr>
          <w:b/>
        </w:rPr>
        <w:t>/service set</w:t>
      </w:r>
      <w:r w:rsidR="008F3AFE">
        <w:rPr>
          <w:b/>
        </w:rPr>
        <w:t xml:space="preserve"> </w:t>
      </w:r>
      <w:proofErr w:type="gramStart"/>
      <w:r w:rsidR="00522352" w:rsidRPr="00522352">
        <w:rPr>
          <w:b/>
        </w:rPr>
        <w:t>selection..</w:t>
      </w:r>
      <w:proofErr w:type="gramEnd"/>
    </w:p>
    <w:p w14:paraId="79BB9894" w14:textId="7EC372CA" w:rsidR="00F927A4" w:rsidRDefault="00F927A4" w:rsidP="00F927A4">
      <w:r>
        <w:t>To circumvent the drawback of examining the HTTP body, some parameters may be put into the HTTP header. However</w:t>
      </w:r>
      <w:r w:rsidR="005D30C2">
        <w:t>,</w:t>
      </w:r>
      <w:r>
        <w:t xml:space="preserve"> this would mean that the Rel-15 APIs needs to be modified, and thus these new APIs are not backwards compatible with Re</w:t>
      </w:r>
      <w:r w:rsidR="00612ACC">
        <w:t>l</w:t>
      </w:r>
      <w:r>
        <w:t>-15</w:t>
      </w:r>
      <w:r w:rsidR="00612ACC">
        <w:t>.</w:t>
      </w:r>
      <w:r w:rsidR="00732F7C">
        <w:t xml:space="preserve"> </w:t>
      </w:r>
      <w:r w:rsidR="00813110">
        <w:t>Adding parameters in the header means more parameters to parse by the HTTP stack</w:t>
      </w:r>
      <w:r w:rsidR="00164DBB">
        <w:t xml:space="preserve">. </w:t>
      </w:r>
      <w:r w:rsidR="00732F7C">
        <w:t xml:space="preserve">Also putting </w:t>
      </w:r>
      <w:r w:rsidR="0065344C">
        <w:t xml:space="preserve">the parameters in </w:t>
      </w:r>
      <w:r w:rsidR="002A5A40">
        <w:t>the header may be a security risk</w:t>
      </w:r>
      <w:r w:rsidR="004E37A0">
        <w:t xml:space="preserve"> (i.e. in case of TL</w:t>
      </w:r>
      <w:r w:rsidR="00C52D67">
        <w:t>S is used</w:t>
      </w:r>
      <w:r w:rsidR="003524E0">
        <w:t xml:space="preserve"> the HTTP</w:t>
      </w:r>
      <w:r w:rsidR="00C52D67">
        <w:t xml:space="preserve"> body is normally protected</w:t>
      </w:r>
      <w:r w:rsidR="00FF6ED8">
        <w:t xml:space="preserve">, taking some parameters from the body and put them in the </w:t>
      </w:r>
      <w:r w:rsidR="003524E0">
        <w:t>header may</w:t>
      </w:r>
      <w:r w:rsidR="001063F2">
        <w:t xml:space="preserve"> impose some security concerns)</w:t>
      </w:r>
    </w:p>
    <w:p w14:paraId="2CD95A5B" w14:textId="66E94FD9" w:rsidR="00F927A4" w:rsidRPr="001063F2" w:rsidRDefault="00F927A4" w:rsidP="00F927A4">
      <w:pPr>
        <w:rPr>
          <w:b/>
        </w:rPr>
      </w:pPr>
      <w:r w:rsidRPr="001063F2">
        <w:rPr>
          <w:b/>
        </w:rPr>
        <w:lastRenderedPageBreak/>
        <w:t>Observation 4: It is possible to upgrade Rel-15 APIs</w:t>
      </w:r>
      <w:r w:rsidR="00180850" w:rsidRPr="001063F2">
        <w:rPr>
          <w:b/>
        </w:rPr>
        <w:t xml:space="preserve"> </w:t>
      </w:r>
      <w:r w:rsidRPr="001063F2">
        <w:rPr>
          <w:b/>
        </w:rPr>
        <w:t>(SBI</w:t>
      </w:r>
      <w:r w:rsidR="00180850" w:rsidRPr="001063F2">
        <w:rPr>
          <w:b/>
        </w:rPr>
        <w:t>s</w:t>
      </w:r>
      <w:r w:rsidRPr="001063F2">
        <w:rPr>
          <w:b/>
        </w:rPr>
        <w:t>) by means of new HTTP header information so that HTTP bodies do not need to be examined by an external entity to the consumer.</w:t>
      </w:r>
      <w:r w:rsidR="009249D5" w:rsidRPr="001063F2">
        <w:rPr>
          <w:b/>
        </w:rPr>
        <w:t xml:space="preserve"> This has drawbacks such as </w:t>
      </w:r>
      <w:r w:rsidR="004A160C" w:rsidRPr="001063F2">
        <w:rPr>
          <w:b/>
        </w:rPr>
        <w:t>non</w:t>
      </w:r>
      <w:r w:rsidR="008A6A7A" w:rsidRPr="001063F2">
        <w:rPr>
          <w:b/>
        </w:rPr>
        <w:t>-</w:t>
      </w:r>
      <w:r w:rsidR="00971C76" w:rsidRPr="001063F2">
        <w:rPr>
          <w:b/>
        </w:rPr>
        <w:t>backwards compatible consumers</w:t>
      </w:r>
      <w:r w:rsidR="008A6A7A" w:rsidRPr="001063F2">
        <w:rPr>
          <w:b/>
        </w:rPr>
        <w:t xml:space="preserve">, security risks, and </w:t>
      </w:r>
      <w:r w:rsidR="0053735E" w:rsidRPr="001063F2">
        <w:rPr>
          <w:b/>
        </w:rPr>
        <w:t>performance concerns.</w:t>
      </w:r>
      <w:r w:rsidR="00164DBB" w:rsidRPr="001063F2">
        <w:rPr>
          <w:b/>
        </w:rPr>
        <w:t xml:space="preserve"> </w:t>
      </w:r>
    </w:p>
    <w:p w14:paraId="337C5C96" w14:textId="2C73862B" w:rsidR="00FA0EAD" w:rsidRPr="00732F7C" w:rsidRDefault="00FA0EAD" w:rsidP="00F927A4">
      <w:pPr>
        <w:rPr>
          <w:b/>
        </w:rPr>
      </w:pPr>
      <w:r w:rsidRPr="00732F7C">
        <w:rPr>
          <w:b/>
        </w:rPr>
        <w:t xml:space="preserve">Proposal 2: </w:t>
      </w:r>
      <w:r w:rsidR="00C6445A">
        <w:rPr>
          <w:b/>
        </w:rPr>
        <w:t xml:space="preserve">There shall not be any 3GPP specific parameters in the HTTP </w:t>
      </w:r>
      <w:r w:rsidR="009C7CC1">
        <w:rPr>
          <w:b/>
        </w:rPr>
        <w:t>header for SB</w:t>
      </w:r>
      <w:r w:rsidR="00E82475">
        <w:rPr>
          <w:b/>
        </w:rPr>
        <w:t>A.</w:t>
      </w:r>
    </w:p>
    <w:p w14:paraId="655914BC" w14:textId="7B07DABB" w:rsidR="00242BAC" w:rsidRDefault="00303508" w:rsidP="00242BAC">
      <w:r>
        <w:t xml:space="preserve">In </w:t>
      </w:r>
      <w:proofErr w:type="spellStart"/>
      <w:r>
        <w:t>rel</w:t>
      </w:r>
      <w:proofErr w:type="spellEnd"/>
      <w:r>
        <w:t xml:space="preserve"> 15, to f</w:t>
      </w:r>
      <w:r w:rsidR="00242BAC">
        <w:t>inding a specific SBI instance that can serve a request can be divided into 4 steps</w:t>
      </w:r>
    </w:p>
    <w:p w14:paraId="257D57A0" w14:textId="13E2920E" w:rsidR="00242BAC" w:rsidRDefault="003A2A2F" w:rsidP="00242BAC">
      <w:pPr>
        <w:pStyle w:val="ListParagraph"/>
        <w:numPr>
          <w:ilvl w:val="0"/>
          <w:numId w:val="22"/>
        </w:numPr>
      </w:pPr>
      <w:r>
        <w:t xml:space="preserve">NF service </w:t>
      </w:r>
      <w:r w:rsidR="00242BAC">
        <w:t xml:space="preserve">Discovery </w:t>
      </w:r>
    </w:p>
    <w:p w14:paraId="54975B1B" w14:textId="49CFEA5B" w:rsidR="00242BAC" w:rsidRDefault="00242BAC" w:rsidP="00242BAC">
      <w:pPr>
        <w:pStyle w:val="ListParagraph"/>
        <w:numPr>
          <w:ilvl w:val="0"/>
          <w:numId w:val="22"/>
        </w:numPr>
      </w:pPr>
      <w:r>
        <w:t>NF instance selection</w:t>
      </w:r>
    </w:p>
    <w:p w14:paraId="4D8F0DAC" w14:textId="77777777" w:rsidR="00242BAC" w:rsidRDefault="00242BAC" w:rsidP="00242BAC">
      <w:pPr>
        <w:pStyle w:val="ListParagraph"/>
        <w:numPr>
          <w:ilvl w:val="0"/>
          <w:numId w:val="22"/>
        </w:numPr>
      </w:pPr>
      <w:r>
        <w:t>Service instance selection</w:t>
      </w:r>
    </w:p>
    <w:p w14:paraId="040C6AC9" w14:textId="16D2E265" w:rsidR="004C4F7E" w:rsidRDefault="00437EAF" w:rsidP="004C4F7E">
      <w:pPr>
        <w:pStyle w:val="ListParagraph"/>
        <w:numPr>
          <w:ilvl w:val="0"/>
          <w:numId w:val="22"/>
        </w:numPr>
      </w:pPr>
      <w:r>
        <w:t>IP Network a</w:t>
      </w:r>
      <w:r w:rsidR="00242BAC">
        <w:t>ddress selection</w:t>
      </w:r>
    </w:p>
    <w:p w14:paraId="437C5691" w14:textId="5FC1F4F6" w:rsidR="00242BAC" w:rsidRDefault="00242BAC" w:rsidP="00242BAC">
      <w:r>
        <w:t xml:space="preserve">What the proposal </w:t>
      </w:r>
      <w:r w:rsidR="00260B3C">
        <w:t xml:space="preserve">1 </w:t>
      </w:r>
      <w:r>
        <w:t xml:space="preserve">addresses is 1) and 2). The selection of a service instance within a NF instance </w:t>
      </w:r>
      <w:r w:rsidR="00260B3C">
        <w:t>could</w:t>
      </w:r>
      <w:r>
        <w:t xml:space="preserve"> be an arbitrary selection. There </w:t>
      </w:r>
      <w:r w:rsidR="00192A07">
        <w:t>are</w:t>
      </w:r>
      <w:r>
        <w:t xml:space="preserve"> no differences in capabilities between service instances in a NF instance, this is due to there is no specific service parameters per service defined</w:t>
      </w:r>
      <w:r w:rsidR="0052040A">
        <w:t xml:space="preserve"> in </w:t>
      </w:r>
      <w:proofErr w:type="spellStart"/>
      <w:r w:rsidR="0052040A">
        <w:t>rel</w:t>
      </w:r>
      <w:proofErr w:type="spellEnd"/>
      <w:r w:rsidR="0052040A">
        <w:t xml:space="preserve"> 15</w:t>
      </w:r>
      <w:r w:rsidR="00D01BE9">
        <w:t xml:space="preserve">. </w:t>
      </w:r>
      <w:r w:rsidR="00EF6DF5">
        <w:t xml:space="preserve">Specific parameters </w:t>
      </w:r>
      <w:proofErr w:type="gramStart"/>
      <w:r w:rsidR="00EF6DF5">
        <w:t>i</w:t>
      </w:r>
      <w:r w:rsidR="00F3697D">
        <w:t>s</w:t>
      </w:r>
      <w:proofErr w:type="gramEnd"/>
      <w:r w:rsidR="00EF6DF5">
        <w:t xml:space="preserve"> on a per NF, since</w:t>
      </w:r>
      <w:r w:rsidR="00E66DC1">
        <w:t xml:space="preserve"> they</w:t>
      </w:r>
      <w:r w:rsidR="006A5F8F">
        <w:t xml:space="preserve"> are within </w:t>
      </w:r>
      <w:r>
        <w:t>the NF profile.</w:t>
      </w:r>
    </w:p>
    <w:p w14:paraId="388B04E4" w14:textId="3343EEAB" w:rsidR="006A5F8F" w:rsidRDefault="006A5F8F" w:rsidP="007D52C5">
      <w:pPr>
        <w:ind w:left="851" w:hanging="567"/>
      </w:pPr>
      <w:r>
        <w:t>Note:</w:t>
      </w:r>
      <w:r w:rsidR="00CF0CF0">
        <w:tab/>
      </w:r>
      <w:r>
        <w:t xml:space="preserve">in </w:t>
      </w:r>
      <w:proofErr w:type="spellStart"/>
      <w:r>
        <w:t>rel</w:t>
      </w:r>
      <w:proofErr w:type="spellEnd"/>
      <w:r>
        <w:t xml:space="preserve"> 16 NF profile may be removed and </w:t>
      </w:r>
      <w:r w:rsidR="00FC72CB">
        <w:t xml:space="preserve">may be </w:t>
      </w:r>
      <w:r w:rsidR="00CF0CF0">
        <w:t>replaced with a</w:t>
      </w:r>
      <w:r w:rsidR="008E32DA">
        <w:t xml:space="preserve"> service </w:t>
      </w:r>
      <w:r w:rsidR="00520340">
        <w:t>profile</w:t>
      </w:r>
      <w:r w:rsidR="00CF0CF0">
        <w:t>.</w:t>
      </w:r>
      <w:r w:rsidR="00520340">
        <w:t xml:space="preserve"> </w:t>
      </w:r>
      <w:r w:rsidR="00C14B47">
        <w:t>S</w:t>
      </w:r>
      <w:r w:rsidR="00520340">
        <w:t xml:space="preserve">ervices may </w:t>
      </w:r>
      <w:r w:rsidR="0073105E">
        <w:t xml:space="preserve">then </w:t>
      </w:r>
      <w:r w:rsidR="00520340">
        <w:t>be grouped into sets</w:t>
      </w:r>
      <w:r w:rsidR="00817D5A">
        <w:t xml:space="preserve">. </w:t>
      </w:r>
      <w:r w:rsidR="005B5B21">
        <w:t xml:space="preserve">This means that </w:t>
      </w:r>
      <w:r w:rsidR="00FD266F">
        <w:t>step 2) above will be a selection of service set.</w:t>
      </w:r>
    </w:p>
    <w:p w14:paraId="27EFBE33" w14:textId="775F2CF8" w:rsidR="00242BAC" w:rsidRPr="002E1C8F" w:rsidRDefault="00242BAC" w:rsidP="00242BAC">
      <w:pPr>
        <w:rPr>
          <w:b/>
        </w:rPr>
      </w:pPr>
      <w:r w:rsidRPr="002E1C8F">
        <w:rPr>
          <w:b/>
        </w:rPr>
        <w:t xml:space="preserve">Observation </w:t>
      </w:r>
      <w:r w:rsidR="002A1A0E">
        <w:rPr>
          <w:b/>
        </w:rPr>
        <w:t>5</w:t>
      </w:r>
      <w:r w:rsidRPr="002E1C8F">
        <w:rPr>
          <w:b/>
        </w:rPr>
        <w:t>: Selection of a service instance within a NF instance may be done in an arbitrary way</w:t>
      </w:r>
    </w:p>
    <w:p w14:paraId="2EE9D8BD" w14:textId="194D1BCF" w:rsidR="00522352" w:rsidRDefault="00522352" w:rsidP="00087FBC">
      <w:r>
        <w:t xml:space="preserve">There may be services or network deployments where selection may not need to consider NF </w:t>
      </w:r>
      <w:r w:rsidR="00D42E64">
        <w:t xml:space="preserve">specific </w:t>
      </w:r>
      <w:r>
        <w:t>parameters</w:t>
      </w:r>
      <w:r w:rsidR="000C46DD">
        <w:t>, and thus the selection can be done to an arbitrary selected service</w:t>
      </w:r>
      <w:r w:rsidR="00242BAC">
        <w:t xml:space="preserve"> instance</w:t>
      </w:r>
      <w:r w:rsidR="000C46DD">
        <w:t>.</w:t>
      </w:r>
      <w:r w:rsidR="00EB5A41">
        <w:t xml:space="preserve"> This selection may be part of a </w:t>
      </w:r>
      <w:r w:rsidR="00BA61F3">
        <w:t>consumer but</w:t>
      </w:r>
      <w:r w:rsidR="00EB5A41">
        <w:t xml:space="preserve"> could as well be part of an external entity to the consumer.</w:t>
      </w:r>
      <w:r w:rsidR="00F6792D">
        <w:t xml:space="preserve"> In the </w:t>
      </w:r>
      <w:r w:rsidR="008157FE">
        <w:t>latter</w:t>
      </w:r>
      <w:r w:rsidR="00F6792D">
        <w:t xml:space="preserve"> case, the external entity </w:t>
      </w:r>
      <w:r w:rsidR="00713DC1">
        <w:t>does</w:t>
      </w:r>
      <w:r w:rsidR="00F6792D">
        <w:t xml:space="preserve"> not need to examine the HTTP </w:t>
      </w:r>
      <w:proofErr w:type="gramStart"/>
      <w:r w:rsidR="00F6792D">
        <w:t>body</w:t>
      </w:r>
      <w:r w:rsidR="000A17DD">
        <w:t>, but</w:t>
      </w:r>
      <w:proofErr w:type="gramEnd"/>
      <w:r w:rsidR="000A17DD">
        <w:t xml:space="preserve"> </w:t>
      </w:r>
      <w:r w:rsidR="004B335C">
        <w:t>should only consider what is in the HTTP header.</w:t>
      </w:r>
    </w:p>
    <w:p w14:paraId="6B81D244" w14:textId="3E309576" w:rsidR="00242BAC" w:rsidRPr="002E1C8F" w:rsidRDefault="00242BAC" w:rsidP="00087FBC">
      <w:pPr>
        <w:rPr>
          <w:b/>
        </w:rPr>
      </w:pPr>
      <w:r w:rsidRPr="002E1C8F">
        <w:rPr>
          <w:b/>
        </w:rPr>
        <w:t xml:space="preserve">Observation </w:t>
      </w:r>
      <w:r w:rsidR="002A1A0E">
        <w:rPr>
          <w:b/>
        </w:rPr>
        <w:t>6</w:t>
      </w:r>
      <w:r w:rsidR="006F0988" w:rsidRPr="002E1C8F">
        <w:rPr>
          <w:b/>
        </w:rPr>
        <w:t xml:space="preserve">: There may be cases where </w:t>
      </w:r>
      <w:r w:rsidR="007D2334" w:rsidRPr="002E1C8F">
        <w:rPr>
          <w:b/>
        </w:rPr>
        <w:t xml:space="preserve">selection does not need to consider </w:t>
      </w:r>
      <w:r w:rsidR="008F2963">
        <w:rPr>
          <w:b/>
        </w:rPr>
        <w:t>NF</w:t>
      </w:r>
      <w:r w:rsidR="008F2963" w:rsidRPr="002E1C8F">
        <w:rPr>
          <w:b/>
        </w:rPr>
        <w:t xml:space="preserve"> </w:t>
      </w:r>
      <w:r w:rsidR="007D2334" w:rsidRPr="002E1C8F">
        <w:rPr>
          <w:b/>
        </w:rPr>
        <w:t>specific parameters.</w:t>
      </w:r>
    </w:p>
    <w:p w14:paraId="5131B538" w14:textId="68E2B1B9" w:rsidR="007D2334" w:rsidRDefault="007D2334" w:rsidP="00087FBC">
      <w:pPr>
        <w:rPr>
          <w:b/>
        </w:rPr>
      </w:pPr>
      <w:r w:rsidRPr="002E1C8F">
        <w:rPr>
          <w:b/>
        </w:rPr>
        <w:t xml:space="preserve">Proposal </w:t>
      </w:r>
      <w:r w:rsidR="002A1A0E">
        <w:rPr>
          <w:b/>
        </w:rPr>
        <w:t>3</w:t>
      </w:r>
      <w:r w:rsidRPr="002E1C8F">
        <w:rPr>
          <w:b/>
        </w:rPr>
        <w:t xml:space="preserve">: </w:t>
      </w:r>
      <w:r w:rsidR="00D90BE2" w:rsidRPr="002E1C8F">
        <w:rPr>
          <w:b/>
        </w:rPr>
        <w:t>I</w:t>
      </w:r>
      <w:r w:rsidRPr="002E1C8F">
        <w:rPr>
          <w:b/>
        </w:rPr>
        <w:t xml:space="preserve">n a deployment there may be a selection function </w:t>
      </w:r>
      <w:r w:rsidR="00D90BE2" w:rsidRPr="002E1C8F">
        <w:rPr>
          <w:b/>
        </w:rPr>
        <w:t xml:space="preserve">in an entity </w:t>
      </w:r>
      <w:r w:rsidR="002E1C8F" w:rsidRPr="002E1C8F">
        <w:rPr>
          <w:b/>
        </w:rPr>
        <w:t>external to</w:t>
      </w:r>
      <w:r w:rsidRPr="002E1C8F">
        <w:rPr>
          <w:b/>
        </w:rPr>
        <w:t xml:space="preserve"> the consumer </w:t>
      </w:r>
      <w:r w:rsidR="00CB11EA">
        <w:rPr>
          <w:b/>
        </w:rPr>
        <w:t xml:space="preserve">for </w:t>
      </w:r>
      <w:r w:rsidR="00E5481E">
        <w:rPr>
          <w:b/>
        </w:rPr>
        <w:t xml:space="preserve">discovery and </w:t>
      </w:r>
      <w:r w:rsidR="00CB11EA">
        <w:rPr>
          <w:b/>
        </w:rPr>
        <w:t>selection of service instances</w:t>
      </w:r>
      <w:r w:rsidR="00A11D61">
        <w:rPr>
          <w:b/>
        </w:rPr>
        <w:t>.</w:t>
      </w:r>
      <w:r w:rsidRPr="002E1C8F">
        <w:rPr>
          <w:b/>
        </w:rPr>
        <w:t xml:space="preserve"> </w:t>
      </w:r>
      <w:r w:rsidR="002E1C8F" w:rsidRPr="002E1C8F">
        <w:rPr>
          <w:b/>
        </w:rPr>
        <w:t>The consumer</w:t>
      </w:r>
      <w:r w:rsidRPr="002E1C8F">
        <w:rPr>
          <w:b/>
        </w:rPr>
        <w:t xml:space="preserve"> uses SBI towards this</w:t>
      </w:r>
      <w:r w:rsidR="002E1C8F" w:rsidRPr="002E1C8F">
        <w:rPr>
          <w:b/>
        </w:rPr>
        <w:t xml:space="preserve"> entity.</w:t>
      </w:r>
    </w:p>
    <w:p w14:paraId="0E28FE52" w14:textId="7F155E13" w:rsidR="002E1C8F" w:rsidRPr="00913A9E" w:rsidRDefault="002E1C8F" w:rsidP="002E1C8F">
      <w:pPr>
        <w:pStyle w:val="Heading2"/>
      </w:pPr>
      <w:r>
        <w:t xml:space="preserve">1.1 </w:t>
      </w:r>
      <w:r w:rsidR="001E1330">
        <w:t>Load balancing</w:t>
      </w:r>
    </w:p>
    <w:p w14:paraId="57BAF24F" w14:textId="53FA795F" w:rsidR="00BE4998" w:rsidRDefault="000940EB" w:rsidP="00087FBC">
      <w:r>
        <w:t xml:space="preserve">In </w:t>
      </w:r>
      <w:proofErr w:type="spellStart"/>
      <w:r>
        <w:t>rel</w:t>
      </w:r>
      <w:proofErr w:type="spellEnd"/>
      <w:r>
        <w:t xml:space="preserve"> 15,</w:t>
      </w:r>
      <w:r w:rsidR="000E6E3E">
        <w:t xml:space="preserve"> it is not defined how a consumer should select a </w:t>
      </w:r>
      <w:r w:rsidR="00BE4998">
        <w:t xml:space="preserve">NF instance for a </w:t>
      </w:r>
      <w:r w:rsidR="000E6E3E">
        <w:t xml:space="preserve">producer </w:t>
      </w:r>
      <w:r w:rsidR="00BE4998">
        <w:t>if several NF</w:t>
      </w:r>
      <w:r w:rsidR="00260B3C">
        <w:t>s</w:t>
      </w:r>
      <w:r w:rsidR="00BE4998">
        <w:t xml:space="preserve"> can serve a specific request. Neither is it specified</w:t>
      </w:r>
      <w:r w:rsidR="000E6E3E">
        <w:t xml:space="preserve"> once NF </w:t>
      </w:r>
      <w:r w:rsidR="00BE4998">
        <w:t>instance has been selected, how a consumer would select among the service instances if there are more than one instance for the related service.</w:t>
      </w:r>
      <w:r w:rsidR="000E6E3E">
        <w:t xml:space="preserve"> Since this is not defined, it is up </w:t>
      </w:r>
      <w:r w:rsidR="00793402">
        <w:t xml:space="preserve">to </w:t>
      </w:r>
      <w:r w:rsidR="00BE4998">
        <w:t xml:space="preserve">consumer implementation and </w:t>
      </w:r>
      <w:r w:rsidR="000E6E3E">
        <w:t xml:space="preserve">to the service producer </w:t>
      </w:r>
      <w:r w:rsidR="00BE4998">
        <w:t>implementation to handle this situation.</w:t>
      </w:r>
    </w:p>
    <w:p w14:paraId="517A67D3" w14:textId="6148A6BE" w:rsidR="00BE4998" w:rsidRDefault="00BE4998" w:rsidP="00087FBC">
      <w:r>
        <w:t xml:space="preserve">If load balancing would be external to the consumer and producer, it would still be implementation </w:t>
      </w:r>
      <w:r w:rsidR="00260B3C">
        <w:t xml:space="preserve">specific </w:t>
      </w:r>
      <w:r>
        <w:t>of the external entity how to do LB.</w:t>
      </w:r>
    </w:p>
    <w:p w14:paraId="6D3607D9" w14:textId="4202B2F3" w:rsidR="00BE4998" w:rsidRPr="00BE4998" w:rsidRDefault="00BE4998" w:rsidP="00087FBC">
      <w:pPr>
        <w:rPr>
          <w:b/>
        </w:rPr>
      </w:pPr>
      <w:r w:rsidRPr="00BE4998">
        <w:rPr>
          <w:b/>
        </w:rPr>
        <w:t>Observation</w:t>
      </w:r>
      <w:r>
        <w:rPr>
          <w:b/>
        </w:rPr>
        <w:t xml:space="preserve"> </w:t>
      </w:r>
      <w:r w:rsidR="00C8458F">
        <w:rPr>
          <w:b/>
        </w:rPr>
        <w:t>7</w:t>
      </w:r>
      <w:r w:rsidRPr="00BE4998">
        <w:rPr>
          <w:b/>
        </w:rPr>
        <w:t>: load balancing is implementation dependant and specific.</w:t>
      </w:r>
    </w:p>
    <w:p w14:paraId="3ADFED4C" w14:textId="2F5079EF" w:rsidR="00BE4998" w:rsidRPr="00BE4998" w:rsidRDefault="00BE4998" w:rsidP="00087FBC">
      <w:pPr>
        <w:rPr>
          <w:b/>
        </w:rPr>
      </w:pPr>
      <w:r w:rsidRPr="00BE4998">
        <w:rPr>
          <w:b/>
        </w:rPr>
        <w:t>Proposal</w:t>
      </w:r>
      <w:r>
        <w:rPr>
          <w:b/>
        </w:rPr>
        <w:t xml:space="preserve"> 3</w:t>
      </w:r>
      <w:r w:rsidRPr="00BE4998">
        <w:rPr>
          <w:b/>
        </w:rPr>
        <w:t>: In a deployment, there may be an external entity doing load balancing, but this need not be standardized</w:t>
      </w:r>
    </w:p>
    <w:p w14:paraId="4C09219F" w14:textId="0E82BA66" w:rsidR="00A274B1" w:rsidRDefault="00A274B1" w:rsidP="00A274B1">
      <w:r>
        <w:t>Any producer may implement a load balancer which may be totally invisible to the rest of the system</w:t>
      </w:r>
    </w:p>
    <w:p w14:paraId="48359460" w14:textId="3F966C04" w:rsidR="0067591A" w:rsidRPr="00E35C4B" w:rsidRDefault="0067591A" w:rsidP="00A274B1">
      <w:pPr>
        <w:rPr>
          <w:b/>
        </w:rPr>
      </w:pPr>
      <w:r w:rsidRPr="00E35C4B">
        <w:rPr>
          <w:b/>
        </w:rPr>
        <w:t xml:space="preserve">Proposal 4: </w:t>
      </w:r>
      <w:r w:rsidR="005279BF" w:rsidRPr="00E35C4B">
        <w:rPr>
          <w:b/>
        </w:rPr>
        <w:t>A producer may have a load balancer</w:t>
      </w:r>
    </w:p>
    <w:p w14:paraId="096830B7" w14:textId="39EEB6DD" w:rsidR="002E1C8F" w:rsidRPr="000940EB" w:rsidRDefault="002E1C8F" w:rsidP="00087FBC"/>
    <w:p w14:paraId="0A8141A4" w14:textId="77777777" w:rsidR="00522352" w:rsidRDefault="00522352" w:rsidP="00522352">
      <w:pPr>
        <w:pStyle w:val="Heading1"/>
        <w:ind w:left="0" w:firstLine="0"/>
      </w:pPr>
    </w:p>
    <w:p w14:paraId="2A39DA4A" w14:textId="6154BA70" w:rsidR="003A5B08" w:rsidRDefault="00BC5390" w:rsidP="003A5B08">
      <w:pPr>
        <w:pStyle w:val="Heading1"/>
      </w:pPr>
      <w:r>
        <w:t>2</w:t>
      </w:r>
      <w:r w:rsidR="003A5B08">
        <w:t xml:space="preserve"> </w:t>
      </w:r>
      <w:r w:rsidR="00334C2D">
        <w:t>pCR</w:t>
      </w:r>
    </w:p>
    <w:bookmarkEnd w:id="1"/>
    <w:p w14:paraId="33A45357" w14:textId="1C18B00B" w:rsidR="008A568D" w:rsidRDefault="006D5A51" w:rsidP="008A568D">
      <w:pPr>
        <w:jc w:val="center"/>
        <w:rPr>
          <w:rFonts w:ascii="Courier New" w:hAnsi="Courier New" w:cs="Courier New"/>
          <w:color w:val="FF0000"/>
          <w:sz w:val="28"/>
        </w:rPr>
      </w:pPr>
      <w:r w:rsidRPr="00B45228">
        <w:rPr>
          <w:rFonts w:ascii="Courier New" w:hAnsi="Courier New" w:cs="Courier New"/>
          <w:color w:val="FF0000"/>
          <w:sz w:val="28"/>
        </w:rPr>
        <w:t>******************** Start change ********************</w:t>
      </w:r>
    </w:p>
    <w:p w14:paraId="0C5AD434" w14:textId="77777777" w:rsidR="00FE219E" w:rsidRDefault="00FE219E" w:rsidP="00FE219E">
      <w:pPr>
        <w:pStyle w:val="Heading1"/>
        <w:rPr>
          <w:rFonts w:eastAsia="SimSun"/>
          <w:lang w:eastAsia="en-US"/>
        </w:rPr>
      </w:pPr>
      <w:bookmarkStart w:id="2" w:name="_Toc520098773"/>
      <w:r>
        <w:rPr>
          <w:rFonts w:eastAsia="SimSun"/>
          <w:lang w:eastAsia="ko-KR"/>
        </w:rPr>
        <w:t>8</w:t>
      </w:r>
      <w:r>
        <w:rPr>
          <w:rFonts w:eastAsia="SimSun"/>
        </w:rPr>
        <w:tab/>
        <w:t>Conclusions</w:t>
      </w:r>
      <w:bookmarkEnd w:id="2"/>
    </w:p>
    <w:p w14:paraId="138B8524" w14:textId="77777777" w:rsidR="00FE219E" w:rsidRDefault="00FE219E" w:rsidP="00FE219E">
      <w:pPr>
        <w:pStyle w:val="EditorsNote"/>
      </w:pPr>
      <w:r>
        <w:t>Editor's note:</w:t>
      </w:r>
      <w:r>
        <w:tab/>
        <w:t xml:space="preserve">This clause will capture conclusions from the </w:t>
      </w:r>
      <w:r>
        <w:rPr>
          <w:lang w:eastAsia="ko-KR"/>
        </w:rPr>
        <w:t>study</w:t>
      </w:r>
      <w:r>
        <w:t>.</w:t>
      </w:r>
    </w:p>
    <w:p w14:paraId="62567E62" w14:textId="3C42E518" w:rsidR="00FE219E" w:rsidRPr="00F11C20" w:rsidRDefault="00FE219E" w:rsidP="00FE219E">
      <w:pPr>
        <w:pStyle w:val="Heading2"/>
        <w:rPr>
          <w:ins w:id="3" w:author="Magnus Hallenstål 2" w:date="2018-09-10T13:31:00Z"/>
          <w:lang w:eastAsia="ko-KR"/>
        </w:rPr>
      </w:pPr>
      <w:ins w:id="4" w:author="Magnus Hallenstål 2" w:date="2018-09-10T13:31:00Z">
        <w:r>
          <w:rPr>
            <w:lang w:eastAsia="ko-KR"/>
          </w:rPr>
          <w:t>8.x</w:t>
        </w:r>
        <w:r>
          <w:rPr>
            <w:lang w:eastAsia="ko-KR"/>
          </w:rPr>
          <w:tab/>
          <w:t>Interim conclusions for the service framework</w:t>
        </w:r>
      </w:ins>
    </w:p>
    <w:p w14:paraId="0BB02BAE" w14:textId="708B6451" w:rsidR="00B4430D" w:rsidRDefault="00B4430D" w:rsidP="00B4430D">
      <w:pPr>
        <w:pStyle w:val="EditorsNote"/>
        <w:ind w:left="0" w:firstLine="0"/>
        <w:rPr>
          <w:ins w:id="5" w:author="Magnus Hallenstål 2" w:date="2018-09-11T13:30:00Z"/>
          <w:rFonts w:eastAsia="SimSun"/>
          <w:color w:val="auto"/>
        </w:rPr>
      </w:pPr>
      <w:ins w:id="6" w:author="Magnus Hallenstål 2" w:date="2018-09-11T13:30:00Z">
        <w:r w:rsidRPr="00E801CE">
          <w:rPr>
            <w:rFonts w:eastAsia="SimSun"/>
            <w:color w:val="auto"/>
          </w:rPr>
          <w:t>Principles related to service producers:</w:t>
        </w:r>
      </w:ins>
    </w:p>
    <w:p w14:paraId="57F3E76F" w14:textId="5BBC421F" w:rsidR="008F5D36" w:rsidRPr="00E801CE" w:rsidRDefault="008F5D36" w:rsidP="00D34381">
      <w:pPr>
        <w:pStyle w:val="EditorsNote"/>
        <w:numPr>
          <w:ilvl w:val="0"/>
          <w:numId w:val="29"/>
        </w:numPr>
        <w:rPr>
          <w:ins w:id="7" w:author="Magnus Hallenstål 2" w:date="2018-09-11T13:30:00Z"/>
          <w:rFonts w:eastAsia="SimSun"/>
          <w:color w:val="auto"/>
        </w:rPr>
      </w:pPr>
      <w:ins w:id="8" w:author="Magnus Hallenstål 2" w:date="2018-09-11T13:30:00Z">
        <w:r>
          <w:rPr>
            <w:rFonts w:eastAsia="SimSun"/>
            <w:color w:val="auto"/>
          </w:rPr>
          <w:t>A producer may have a load balancer, this is implementation depen</w:t>
        </w:r>
      </w:ins>
      <w:ins w:id="9" w:author="Magnus Hallenstål 2" w:date="2018-09-11T13:31:00Z">
        <w:r>
          <w:rPr>
            <w:rFonts w:eastAsia="SimSun"/>
            <w:color w:val="auto"/>
          </w:rPr>
          <w:t>dent</w:t>
        </w:r>
        <w:r w:rsidR="00E322D1">
          <w:rPr>
            <w:rFonts w:eastAsia="SimSun"/>
            <w:color w:val="auto"/>
          </w:rPr>
          <w:t>.</w:t>
        </w:r>
      </w:ins>
    </w:p>
    <w:p w14:paraId="00887AF8" w14:textId="77777777" w:rsidR="00B4430D" w:rsidRPr="00EB3BDA" w:rsidRDefault="00B4430D" w:rsidP="00B4430D">
      <w:pPr>
        <w:pStyle w:val="EditorsNote"/>
        <w:ind w:left="0" w:firstLine="0"/>
        <w:rPr>
          <w:ins w:id="10" w:author="Magnus Hallenstål 2" w:date="2018-09-11T13:30:00Z"/>
          <w:rFonts w:eastAsia="SimSun"/>
          <w:color w:val="auto"/>
        </w:rPr>
      </w:pPr>
      <w:ins w:id="11" w:author="Magnus Hallenstål 2" w:date="2018-09-11T13:30:00Z">
        <w:r w:rsidRPr="00EB3BDA">
          <w:rPr>
            <w:rFonts w:eastAsia="SimSun"/>
            <w:color w:val="auto"/>
          </w:rPr>
          <w:t xml:space="preserve">Principles related to </w:t>
        </w:r>
        <w:r>
          <w:rPr>
            <w:rFonts w:eastAsia="SimSun"/>
            <w:color w:val="auto"/>
          </w:rPr>
          <w:t xml:space="preserve">service </w:t>
        </w:r>
        <w:r w:rsidRPr="00EB3BDA">
          <w:rPr>
            <w:rFonts w:eastAsia="SimSun"/>
            <w:color w:val="auto"/>
          </w:rPr>
          <w:t>consumers:</w:t>
        </w:r>
      </w:ins>
    </w:p>
    <w:p w14:paraId="57FC9E2D" w14:textId="6A37E2EF" w:rsidR="00FE219E" w:rsidRPr="00B35B80" w:rsidRDefault="00FE219E" w:rsidP="00B35B80">
      <w:pPr>
        <w:pStyle w:val="EditorsNote"/>
        <w:numPr>
          <w:ilvl w:val="0"/>
          <w:numId w:val="27"/>
        </w:numPr>
        <w:rPr>
          <w:ins w:id="12" w:author="Magnus Hallenstål 2" w:date="2018-09-10T13:32:00Z"/>
          <w:rFonts w:eastAsia="SimSun"/>
          <w:color w:val="auto"/>
        </w:rPr>
      </w:pPr>
      <w:ins w:id="13" w:author="Magnus Hallenstål 2" w:date="2018-09-10T13:31:00Z">
        <w:r>
          <w:rPr>
            <w:rFonts w:eastAsia="SimSun"/>
            <w:color w:val="auto"/>
          </w:rPr>
          <w:t>Consumers</w:t>
        </w:r>
      </w:ins>
      <w:ins w:id="14" w:author="Magnus Hallenstål 2" w:date="2018-09-10T13:34:00Z">
        <w:r>
          <w:rPr>
            <w:rFonts w:eastAsia="SimSun"/>
            <w:color w:val="auto"/>
          </w:rPr>
          <w:t xml:space="preserve"> </w:t>
        </w:r>
      </w:ins>
      <w:ins w:id="15" w:author="Magnus Hallenstål 2" w:date="2018-09-14T11:24:00Z">
        <w:r w:rsidR="004E2C80">
          <w:rPr>
            <w:rFonts w:eastAsia="SimSun"/>
            <w:color w:val="auto"/>
          </w:rPr>
          <w:t>should</w:t>
        </w:r>
      </w:ins>
      <w:ins w:id="16" w:author="Magnus Hallenstål 2" w:date="2018-09-10T13:34:00Z">
        <w:r>
          <w:rPr>
            <w:rFonts w:eastAsia="SimSun"/>
            <w:color w:val="auto"/>
          </w:rPr>
          <w:t xml:space="preserve"> do discovery and selection</w:t>
        </w:r>
      </w:ins>
      <w:ins w:id="17" w:author="Magnus Hallenstål 2" w:date="2018-09-13T15:36:00Z">
        <w:r w:rsidR="00B35B80">
          <w:rPr>
            <w:rFonts w:eastAsia="SimSun"/>
            <w:color w:val="auto"/>
          </w:rPr>
          <w:t xml:space="preserve"> </w:t>
        </w:r>
        <w:r w:rsidR="002F4596">
          <w:rPr>
            <w:rFonts w:eastAsia="SimSun"/>
            <w:color w:val="auto"/>
          </w:rPr>
          <w:t xml:space="preserve">when </w:t>
        </w:r>
      </w:ins>
      <w:ins w:id="18" w:author="Magnus Hallenstål 2" w:date="2018-09-13T17:26:00Z">
        <w:r w:rsidR="003975D6">
          <w:rPr>
            <w:rFonts w:eastAsia="SimSun"/>
            <w:color w:val="auto"/>
          </w:rPr>
          <w:t>5GC</w:t>
        </w:r>
      </w:ins>
      <w:ins w:id="19" w:author="Magnus Hallenstål 2" w:date="2018-09-10T13:34:00Z">
        <w:r w:rsidRPr="00B35B80">
          <w:rPr>
            <w:rFonts w:eastAsia="SimSun"/>
            <w:color w:val="auto"/>
          </w:rPr>
          <w:t xml:space="preserve"> specific parameters</w:t>
        </w:r>
      </w:ins>
      <w:ins w:id="20" w:author="Magnus Hallenstål 2" w:date="2018-09-13T15:36:00Z">
        <w:r w:rsidR="002F4596">
          <w:rPr>
            <w:rFonts w:eastAsia="SimSun"/>
            <w:color w:val="auto"/>
          </w:rPr>
          <w:t xml:space="preserve"> need to be considered</w:t>
        </w:r>
      </w:ins>
      <w:ins w:id="21" w:author="Magnus Hallenstål 2" w:date="2018-09-14T11:24:00Z">
        <w:r w:rsidR="00DC3EF4">
          <w:rPr>
            <w:rFonts w:eastAsia="SimSun"/>
            <w:color w:val="auto"/>
          </w:rPr>
          <w:t>.</w:t>
        </w:r>
      </w:ins>
    </w:p>
    <w:p w14:paraId="41DE1B15" w14:textId="70D5549E" w:rsidR="00FE219E" w:rsidRDefault="00770940">
      <w:pPr>
        <w:pStyle w:val="EditorsNote"/>
        <w:numPr>
          <w:ilvl w:val="0"/>
          <w:numId w:val="27"/>
        </w:numPr>
        <w:rPr>
          <w:ins w:id="22" w:author="Magnus Hallenstål" w:date="2018-09-28T15:16:00Z"/>
          <w:rFonts w:eastAsia="SimSun"/>
          <w:color w:val="auto"/>
        </w:rPr>
      </w:pPr>
      <w:ins w:id="23" w:author="Magnus Hallenstål 2" w:date="2018-09-11T10:03:00Z">
        <w:r>
          <w:rPr>
            <w:rFonts w:eastAsia="SimSun"/>
            <w:color w:val="auto"/>
          </w:rPr>
          <w:t>I</w:t>
        </w:r>
        <w:r w:rsidR="00DC0EB2">
          <w:rPr>
            <w:rFonts w:eastAsia="SimSun"/>
            <w:color w:val="auto"/>
          </w:rPr>
          <w:t>f</w:t>
        </w:r>
        <w:r>
          <w:rPr>
            <w:rFonts w:eastAsia="SimSun"/>
            <w:color w:val="auto"/>
          </w:rPr>
          <w:t xml:space="preserve"> </w:t>
        </w:r>
      </w:ins>
      <w:ins w:id="24" w:author="Magnus Hallenstål 2" w:date="2018-09-13T17:26:00Z">
        <w:r w:rsidR="003975D6">
          <w:rPr>
            <w:rFonts w:eastAsia="SimSun"/>
            <w:color w:val="auto"/>
          </w:rPr>
          <w:t>5GC</w:t>
        </w:r>
      </w:ins>
      <w:ins w:id="25" w:author="Magnus Hallenstål 2" w:date="2018-09-11T10:03:00Z">
        <w:r w:rsidR="00DC0EB2">
          <w:rPr>
            <w:rFonts w:eastAsia="SimSun"/>
            <w:color w:val="auto"/>
          </w:rPr>
          <w:t xml:space="preserve"> specific</w:t>
        </w:r>
      </w:ins>
      <w:ins w:id="26" w:author="Magnus Hallenstål 2" w:date="2018-09-10T13:34:00Z">
        <w:r w:rsidR="00FE219E">
          <w:rPr>
            <w:rFonts w:eastAsia="SimSun"/>
            <w:color w:val="auto"/>
          </w:rPr>
          <w:t xml:space="preserve"> parameters</w:t>
        </w:r>
      </w:ins>
      <w:ins w:id="27" w:author="Magnus Hallenstål 2" w:date="2018-09-11T10:03:00Z">
        <w:r w:rsidR="00DC0EB2">
          <w:rPr>
            <w:rFonts w:eastAsia="SimSun"/>
            <w:color w:val="auto"/>
          </w:rPr>
          <w:t xml:space="preserve"> is not to be considere</w:t>
        </w:r>
      </w:ins>
      <w:ins w:id="28" w:author="Magnus Hallenstål 2" w:date="2018-09-11T10:04:00Z">
        <w:r w:rsidR="00DC0EB2">
          <w:rPr>
            <w:rFonts w:eastAsia="SimSun"/>
            <w:color w:val="auto"/>
          </w:rPr>
          <w:t>d</w:t>
        </w:r>
      </w:ins>
      <w:ins w:id="29" w:author="Magnus Hallenstål 2" w:date="2018-09-10T13:34:00Z">
        <w:r w:rsidR="00FE219E">
          <w:rPr>
            <w:rFonts w:eastAsia="SimSun"/>
            <w:color w:val="auto"/>
          </w:rPr>
          <w:t>, s</w:t>
        </w:r>
      </w:ins>
      <w:ins w:id="30" w:author="Magnus Hallenstål 2" w:date="2018-09-10T13:32:00Z">
        <w:r w:rsidR="00FE219E">
          <w:rPr>
            <w:rFonts w:eastAsia="SimSun"/>
            <w:color w:val="auto"/>
          </w:rPr>
          <w:t xml:space="preserve">election may be done in the consumer or in an entity external to the consumer </w:t>
        </w:r>
      </w:ins>
      <w:ins w:id="31" w:author="Magnus Hallenstål 2" w:date="2018-09-10T13:33:00Z">
        <w:r w:rsidR="00FE219E">
          <w:rPr>
            <w:rFonts w:eastAsia="SimSun"/>
            <w:color w:val="auto"/>
          </w:rPr>
          <w:t>depending on deployment.</w:t>
        </w:r>
      </w:ins>
    </w:p>
    <w:p w14:paraId="694E9D98" w14:textId="442739C9" w:rsidR="005D576D" w:rsidRDefault="00085754">
      <w:pPr>
        <w:pStyle w:val="EditorsNote"/>
        <w:numPr>
          <w:ilvl w:val="0"/>
          <w:numId w:val="27"/>
        </w:numPr>
        <w:rPr>
          <w:ins w:id="32" w:author="Magnus Hallenstål 2" w:date="2018-09-11T10:04:00Z"/>
          <w:rFonts w:eastAsia="SimSun"/>
          <w:color w:val="auto"/>
        </w:rPr>
      </w:pPr>
      <w:ins w:id="33" w:author="Magnus Hallenstål" w:date="2018-10-01T09:17:00Z">
        <w:r>
          <w:rPr>
            <w:rFonts w:eastAsia="SimSun"/>
            <w:color w:val="auto"/>
          </w:rPr>
          <w:t>If a</w:t>
        </w:r>
      </w:ins>
      <w:ins w:id="34" w:author="Magnus Hallenstål" w:date="2018-10-01T09:19:00Z">
        <w:r w:rsidR="001439E8">
          <w:rPr>
            <w:rFonts w:eastAsia="SimSun"/>
            <w:color w:val="auto"/>
          </w:rPr>
          <w:t xml:space="preserve">n external entity is deployed and used for </w:t>
        </w:r>
      </w:ins>
      <w:ins w:id="35" w:author="Magnus Hallenstål" w:date="2018-09-28T15:17:00Z">
        <w:r w:rsidR="00C61C11">
          <w:rPr>
            <w:rFonts w:eastAsia="SimSun"/>
            <w:color w:val="auto"/>
          </w:rPr>
          <w:t>selection</w:t>
        </w:r>
        <w:r w:rsidR="00E733AB">
          <w:rPr>
            <w:rFonts w:eastAsia="SimSun"/>
            <w:color w:val="auto"/>
          </w:rPr>
          <w:t>, the consumer route</w:t>
        </w:r>
      </w:ins>
      <w:ins w:id="36" w:author="Magnus Hallenstål" w:date="2018-09-28T15:23:00Z">
        <w:r w:rsidR="00466374">
          <w:rPr>
            <w:rFonts w:eastAsia="SimSun"/>
            <w:color w:val="auto"/>
          </w:rPr>
          <w:t>s</w:t>
        </w:r>
      </w:ins>
      <w:ins w:id="37" w:author="Magnus Hallenstål" w:date="2018-09-28T15:17:00Z">
        <w:r w:rsidR="00E733AB">
          <w:rPr>
            <w:rFonts w:eastAsia="SimSun"/>
            <w:color w:val="auto"/>
          </w:rPr>
          <w:t xml:space="preserve"> message to this </w:t>
        </w:r>
      </w:ins>
      <w:ins w:id="38" w:author="Magnus Hallenstål" w:date="2018-09-28T15:18:00Z">
        <w:r w:rsidR="00E733AB">
          <w:rPr>
            <w:rFonts w:eastAsia="SimSun"/>
            <w:color w:val="auto"/>
          </w:rPr>
          <w:t>entity either by</w:t>
        </w:r>
        <w:r w:rsidR="002242AB">
          <w:rPr>
            <w:rFonts w:eastAsia="SimSun"/>
            <w:color w:val="auto"/>
          </w:rPr>
          <w:t xml:space="preserve"> using a </w:t>
        </w:r>
      </w:ins>
      <w:ins w:id="39" w:author="Magnus Hallenstål" w:date="2018-09-28T15:24:00Z">
        <w:r w:rsidR="00A9065C">
          <w:rPr>
            <w:rFonts w:eastAsia="SimSun"/>
            <w:color w:val="auto"/>
          </w:rPr>
          <w:t xml:space="preserve">resource </w:t>
        </w:r>
      </w:ins>
      <w:ins w:id="40" w:author="Magnus Hallenstål" w:date="2018-09-28T15:18:00Z">
        <w:r w:rsidR="002242AB">
          <w:rPr>
            <w:rFonts w:eastAsia="SimSun"/>
            <w:color w:val="auto"/>
          </w:rPr>
          <w:t>URI received during</w:t>
        </w:r>
        <w:r w:rsidR="004046C0">
          <w:rPr>
            <w:rFonts w:eastAsia="SimSun"/>
            <w:color w:val="auto"/>
          </w:rPr>
          <w:t xml:space="preserve"> discover</w:t>
        </w:r>
      </w:ins>
      <w:ins w:id="41" w:author="Magnus Hallenstål" w:date="2018-09-28T15:19:00Z">
        <w:r w:rsidR="004046C0">
          <w:rPr>
            <w:rFonts w:eastAsia="SimSun"/>
            <w:color w:val="auto"/>
          </w:rPr>
          <w:t>y (a pseudo URI)</w:t>
        </w:r>
      </w:ins>
      <w:ins w:id="42" w:author="Magnus Hallenstål" w:date="2018-10-01T09:20:00Z">
        <w:r w:rsidR="00664005">
          <w:rPr>
            <w:rFonts w:eastAsia="SimSun"/>
            <w:color w:val="auto"/>
          </w:rPr>
          <w:t>;</w:t>
        </w:r>
      </w:ins>
      <w:ins w:id="43" w:author="Magnus Hallenstål" w:date="2018-09-28T15:19:00Z">
        <w:r w:rsidR="004046C0">
          <w:rPr>
            <w:rFonts w:eastAsia="SimSun"/>
            <w:color w:val="auto"/>
          </w:rPr>
          <w:t xml:space="preserve"> by means of a proxy configuration in the </w:t>
        </w:r>
        <w:r w:rsidR="003A4D62">
          <w:rPr>
            <w:rFonts w:eastAsia="SimSun"/>
            <w:color w:val="auto"/>
          </w:rPr>
          <w:t>consumer</w:t>
        </w:r>
      </w:ins>
      <w:ins w:id="44" w:author="Magnus Hallenstål" w:date="2018-10-01T09:20:00Z">
        <w:r w:rsidR="00664005">
          <w:rPr>
            <w:rFonts w:eastAsia="SimSun"/>
            <w:color w:val="auto"/>
          </w:rPr>
          <w:t>;</w:t>
        </w:r>
      </w:ins>
      <w:ins w:id="45" w:author="Magnus Hallenstål" w:date="2018-09-28T15:19:00Z">
        <w:r w:rsidR="003A4D62">
          <w:rPr>
            <w:rFonts w:eastAsia="SimSun"/>
            <w:color w:val="auto"/>
          </w:rPr>
          <w:t xml:space="preserve"> or via a </w:t>
        </w:r>
      </w:ins>
      <w:ins w:id="46" w:author="Magnus Hallenstål" w:date="2018-09-28T15:20:00Z">
        <w:r w:rsidR="002C6714">
          <w:rPr>
            <w:rFonts w:eastAsia="SimSun"/>
            <w:color w:val="auto"/>
          </w:rPr>
          <w:t>resou</w:t>
        </w:r>
      </w:ins>
      <w:ins w:id="47" w:author="Magnus Hallenstål" w:date="2018-09-28T15:21:00Z">
        <w:r w:rsidR="002C6714">
          <w:rPr>
            <w:rFonts w:eastAsia="SimSun"/>
            <w:color w:val="auto"/>
          </w:rPr>
          <w:t xml:space="preserve">rce </w:t>
        </w:r>
      </w:ins>
      <w:ins w:id="48" w:author="Magnus Hallenstål" w:date="2018-09-28T15:19:00Z">
        <w:r w:rsidR="003A4D62">
          <w:rPr>
            <w:rFonts w:eastAsia="SimSun"/>
            <w:color w:val="auto"/>
          </w:rPr>
          <w:t>URI config</w:t>
        </w:r>
      </w:ins>
      <w:ins w:id="49" w:author="Magnus Hallenstål" w:date="2018-09-28T15:20:00Z">
        <w:r w:rsidR="003A4D62">
          <w:rPr>
            <w:rFonts w:eastAsia="SimSun"/>
            <w:color w:val="auto"/>
          </w:rPr>
          <w:t xml:space="preserve">ured in the </w:t>
        </w:r>
        <w:r w:rsidR="000D310D">
          <w:rPr>
            <w:rFonts w:eastAsia="SimSun"/>
            <w:color w:val="auto"/>
          </w:rPr>
          <w:t>C</w:t>
        </w:r>
      </w:ins>
      <w:ins w:id="50" w:author="Magnus Hallenstål" w:date="2018-09-28T15:21:00Z">
        <w:r w:rsidR="002C6714">
          <w:rPr>
            <w:rFonts w:eastAsia="SimSun"/>
            <w:color w:val="auto"/>
          </w:rPr>
          <w:t>onsumer</w:t>
        </w:r>
      </w:ins>
    </w:p>
    <w:p w14:paraId="6FA9353F" w14:textId="01F0FE00" w:rsidR="004B5AA0" w:rsidRDefault="008314C0" w:rsidP="00D34381">
      <w:pPr>
        <w:pStyle w:val="NO"/>
        <w:overflowPunct/>
        <w:autoSpaceDE/>
        <w:autoSpaceDN/>
        <w:adjustRightInd/>
        <w:textAlignment w:val="auto"/>
        <w:rPr>
          <w:ins w:id="51" w:author="Magnus Hallenstål" w:date="2018-09-25T11:42:00Z"/>
          <w:rFonts w:eastAsia="SimSun"/>
          <w:color w:val="auto"/>
        </w:rPr>
      </w:pPr>
      <w:ins w:id="52" w:author="Magnus Hallenstål 2" w:date="2018-09-11T10:04:00Z">
        <w:r>
          <w:rPr>
            <w:rFonts w:eastAsia="SimSun"/>
            <w:color w:val="auto"/>
          </w:rPr>
          <w:t>N</w:t>
        </w:r>
      </w:ins>
      <w:ins w:id="53" w:author="Magnus Hallenstål 2" w:date="2018-09-13T17:22:00Z">
        <w:r w:rsidR="007078D6">
          <w:rPr>
            <w:rFonts w:eastAsia="SimSun"/>
            <w:color w:val="auto"/>
          </w:rPr>
          <w:t>OTE</w:t>
        </w:r>
      </w:ins>
      <w:ins w:id="54" w:author="Magnus Hallenstål" w:date="2018-09-28T15:21:00Z">
        <w:r w:rsidR="002C6714">
          <w:rPr>
            <w:rFonts w:eastAsia="SimSun"/>
            <w:color w:val="auto"/>
          </w:rPr>
          <w:t>1</w:t>
        </w:r>
      </w:ins>
      <w:ins w:id="55" w:author="Magnus Hallenstål 2" w:date="2018-09-11T10:04:00Z">
        <w:r>
          <w:rPr>
            <w:rFonts w:eastAsia="SimSun"/>
            <w:color w:val="auto"/>
          </w:rPr>
          <w:t xml:space="preserve">: </w:t>
        </w:r>
      </w:ins>
      <w:r w:rsidR="007078D6">
        <w:rPr>
          <w:rFonts w:eastAsia="SimSun"/>
          <w:color w:val="auto"/>
        </w:rPr>
        <w:tab/>
      </w:r>
      <w:ins w:id="56" w:author="Magnus Hallenstål 2" w:date="2018-09-13T17:26:00Z">
        <w:r w:rsidR="003975D6">
          <w:rPr>
            <w:rFonts w:eastAsia="SimSun"/>
            <w:color w:val="auto"/>
          </w:rPr>
          <w:t>5GC</w:t>
        </w:r>
      </w:ins>
      <w:ins w:id="57" w:author="Magnus Hallenstål 2" w:date="2018-09-11T10:04:00Z">
        <w:r>
          <w:rPr>
            <w:rFonts w:eastAsia="SimSun"/>
            <w:color w:val="auto"/>
          </w:rPr>
          <w:t xml:space="preserve"> </w:t>
        </w:r>
      </w:ins>
      <w:ins w:id="58" w:author="Magnus Hallenstål 2" w:date="2018-09-11T10:05:00Z">
        <w:r>
          <w:rPr>
            <w:rFonts w:eastAsia="SimSun"/>
            <w:color w:val="auto"/>
          </w:rPr>
          <w:t xml:space="preserve">specific parameters are parameters that are </w:t>
        </w:r>
        <w:r w:rsidR="00DA7A84">
          <w:rPr>
            <w:rFonts w:eastAsia="SimSun"/>
            <w:color w:val="auto"/>
          </w:rPr>
          <w:t>specific</w:t>
        </w:r>
        <w:r>
          <w:rPr>
            <w:rFonts w:eastAsia="SimSun"/>
            <w:color w:val="auto"/>
          </w:rPr>
          <w:t xml:space="preserve"> for the BL of the </w:t>
        </w:r>
        <w:r w:rsidR="00DA7A84">
          <w:rPr>
            <w:rFonts w:eastAsia="SimSun"/>
            <w:color w:val="auto"/>
          </w:rPr>
          <w:t xml:space="preserve">5GC </w:t>
        </w:r>
        <w:r>
          <w:rPr>
            <w:rFonts w:eastAsia="SimSun"/>
            <w:color w:val="auto"/>
          </w:rPr>
          <w:t>consumer and producer</w:t>
        </w:r>
      </w:ins>
      <w:ins w:id="59" w:author="Magnus Hallenstål 2" w:date="2018-09-13T17:27:00Z">
        <w:r w:rsidR="00621E1A">
          <w:rPr>
            <w:rFonts w:eastAsia="SimSun"/>
            <w:color w:val="auto"/>
          </w:rPr>
          <w:t>, e.g. DNN, slice, PLMN, AMF set…</w:t>
        </w:r>
      </w:ins>
    </w:p>
    <w:p w14:paraId="7E93D561" w14:textId="031F8AB0" w:rsidR="000F642A" w:rsidRPr="00EB3BDA" w:rsidRDefault="004B5AA0" w:rsidP="00D34381">
      <w:pPr>
        <w:pStyle w:val="NO"/>
        <w:overflowPunct/>
        <w:autoSpaceDE/>
        <w:autoSpaceDN/>
        <w:adjustRightInd/>
        <w:textAlignment w:val="auto"/>
        <w:rPr>
          <w:ins w:id="60" w:author="Magnus Hallenstål 2" w:date="2018-09-10T13:31:00Z"/>
          <w:rFonts w:eastAsia="SimSun"/>
          <w:color w:val="auto"/>
        </w:rPr>
      </w:pPr>
      <w:ins w:id="61" w:author="Magnus Hallenstål" w:date="2018-09-25T11:42:00Z">
        <w:r>
          <w:rPr>
            <w:rFonts w:eastAsia="SimSun"/>
            <w:color w:val="auto"/>
          </w:rPr>
          <w:t>N</w:t>
        </w:r>
      </w:ins>
      <w:ins w:id="62" w:author="Magnus Hallenstål" w:date="2018-10-01T09:43:00Z">
        <w:r w:rsidR="00812167">
          <w:rPr>
            <w:rFonts w:eastAsia="SimSun"/>
            <w:color w:val="auto"/>
          </w:rPr>
          <w:t>OTE</w:t>
        </w:r>
      </w:ins>
      <w:ins w:id="63" w:author="Magnus Hallenstål" w:date="2018-09-28T15:21:00Z">
        <w:r w:rsidR="00156D2E">
          <w:rPr>
            <w:rFonts w:eastAsia="SimSun"/>
            <w:color w:val="auto"/>
          </w:rPr>
          <w:t>2</w:t>
        </w:r>
      </w:ins>
      <w:ins w:id="64" w:author="Magnus Hallenstål" w:date="2018-09-25T11:42:00Z">
        <w:r>
          <w:rPr>
            <w:rFonts w:eastAsia="SimSun"/>
            <w:color w:val="auto"/>
          </w:rPr>
          <w:t xml:space="preserve">: </w:t>
        </w:r>
      </w:ins>
      <w:ins w:id="65" w:author="Magnus Hallenstål 2" w:date="2018-09-13T17:26:00Z">
        <w:r w:rsidR="0054187B">
          <w:rPr>
            <w:rFonts w:eastAsia="SimSun"/>
            <w:color w:val="auto"/>
          </w:rPr>
          <w:t xml:space="preserve"> </w:t>
        </w:r>
      </w:ins>
      <w:ins w:id="66" w:author="Magnus Hallenstål" w:date="2018-10-01T09:43:00Z">
        <w:r w:rsidR="00E01346">
          <w:rPr>
            <w:rFonts w:eastAsia="SimSun"/>
            <w:color w:val="auto"/>
          </w:rPr>
          <w:t xml:space="preserve">The external entity may be what is called </w:t>
        </w:r>
      </w:ins>
      <w:ins w:id="67" w:author="Magnus Hallenstål" w:date="2018-10-01T10:10:00Z">
        <w:r w:rsidR="00B637FF">
          <w:rPr>
            <w:rFonts w:eastAsia="SimSun"/>
            <w:color w:val="auto"/>
          </w:rPr>
          <w:t>“a</w:t>
        </w:r>
      </w:ins>
      <w:ins w:id="68" w:author="Magnus Hallenstål" w:date="2018-10-01T09:43:00Z">
        <w:r w:rsidR="00E01346">
          <w:rPr>
            <w:rFonts w:eastAsia="SimSun"/>
            <w:color w:val="auto"/>
          </w:rPr>
          <w:t>daptor</w:t>
        </w:r>
      </w:ins>
      <w:ins w:id="69" w:author="Magnus Hallenstål" w:date="2018-10-01T10:10:00Z">
        <w:r w:rsidR="00B637FF">
          <w:rPr>
            <w:rFonts w:eastAsia="SimSun"/>
            <w:color w:val="auto"/>
          </w:rPr>
          <w:t>”</w:t>
        </w:r>
      </w:ins>
      <w:ins w:id="70" w:author="Magnus Hallenstål" w:date="2018-10-01T09:43:00Z">
        <w:r w:rsidR="00E01346">
          <w:rPr>
            <w:rFonts w:eastAsia="SimSun"/>
            <w:color w:val="auto"/>
          </w:rPr>
          <w:t xml:space="preserve">, </w:t>
        </w:r>
      </w:ins>
      <w:ins w:id="71" w:author="Magnus Hallenstål" w:date="2018-10-01T10:10:00Z">
        <w:r w:rsidR="00B637FF">
          <w:rPr>
            <w:rFonts w:eastAsia="SimSun"/>
            <w:color w:val="auto"/>
          </w:rPr>
          <w:t>“</w:t>
        </w:r>
      </w:ins>
      <w:ins w:id="72" w:author="Magnus Hallenstål" w:date="2018-10-01T09:43:00Z">
        <w:r w:rsidR="00E01346">
          <w:rPr>
            <w:rFonts w:eastAsia="SimSun"/>
            <w:color w:val="auto"/>
          </w:rPr>
          <w:t>agent</w:t>
        </w:r>
      </w:ins>
      <w:ins w:id="73" w:author="Magnus Hallenstål" w:date="2018-10-01T10:10:00Z">
        <w:r w:rsidR="00B637FF">
          <w:rPr>
            <w:rFonts w:eastAsia="SimSun"/>
            <w:color w:val="auto"/>
          </w:rPr>
          <w:t>”</w:t>
        </w:r>
      </w:ins>
      <w:ins w:id="74" w:author="Magnus Hallenstål" w:date="2018-10-01T09:43:00Z">
        <w:r w:rsidR="00E01346">
          <w:rPr>
            <w:rFonts w:eastAsia="SimSun"/>
            <w:color w:val="auto"/>
          </w:rPr>
          <w:t xml:space="preserve">, </w:t>
        </w:r>
      </w:ins>
      <w:ins w:id="75" w:author="Magnus Hallenstål" w:date="2018-10-01T10:10:00Z">
        <w:r w:rsidR="00B637FF">
          <w:rPr>
            <w:rFonts w:eastAsia="SimSun"/>
            <w:color w:val="auto"/>
          </w:rPr>
          <w:t>“</w:t>
        </w:r>
      </w:ins>
      <w:proofErr w:type="spellStart"/>
      <w:ins w:id="76" w:author="Magnus Hallenstål" w:date="2018-10-01T09:43:00Z">
        <w:r w:rsidR="00E01346">
          <w:rPr>
            <w:rFonts w:eastAsia="SimSun"/>
            <w:color w:val="auto"/>
          </w:rPr>
          <w:t>SAPo</w:t>
        </w:r>
      </w:ins>
      <w:proofErr w:type="spellEnd"/>
      <w:ins w:id="77" w:author="Magnus Hallenstål" w:date="2018-10-01T10:10:00Z">
        <w:r w:rsidR="00B637FF">
          <w:rPr>
            <w:rFonts w:eastAsia="SimSun"/>
            <w:color w:val="auto"/>
          </w:rPr>
          <w:t>”</w:t>
        </w:r>
        <w:r w:rsidR="00AB137B">
          <w:rPr>
            <w:rFonts w:eastAsia="SimSun"/>
            <w:color w:val="auto"/>
          </w:rPr>
          <w:t>,</w:t>
        </w:r>
      </w:ins>
      <w:ins w:id="78" w:author="Magnus Hallenstål" w:date="2018-10-01T09:43:00Z">
        <w:r w:rsidR="0067191B">
          <w:rPr>
            <w:rFonts w:eastAsia="SimSun"/>
            <w:color w:val="auto"/>
          </w:rPr>
          <w:t xml:space="preserve"> etc in </w:t>
        </w:r>
      </w:ins>
      <w:ins w:id="79" w:author="Magnus Hallenstål" w:date="2018-10-01T09:44:00Z">
        <w:r w:rsidR="0067191B">
          <w:rPr>
            <w:rFonts w:eastAsia="SimSun"/>
            <w:color w:val="auto"/>
          </w:rPr>
          <w:t>different solutions</w:t>
        </w:r>
      </w:ins>
    </w:p>
    <w:p w14:paraId="034354EB" w14:textId="6FBFE4C4" w:rsidR="00FE219E" w:rsidRPr="00D34381" w:rsidRDefault="00FE219E" w:rsidP="00C23AE5">
      <w:pPr>
        <w:jc w:val="center"/>
        <w:rPr>
          <w:rFonts w:ascii="Courier New" w:hAnsi="Courier New" w:cs="Courier New"/>
          <w:color w:val="FF0000"/>
          <w:sz w:val="28"/>
        </w:rPr>
      </w:pPr>
    </w:p>
    <w:p w14:paraId="2D499D9E" w14:textId="3A673F01" w:rsidR="006D5A51" w:rsidRPr="00B45228" w:rsidRDefault="006D5A51" w:rsidP="008A568D">
      <w:pPr>
        <w:jc w:val="center"/>
        <w:rPr>
          <w:rFonts w:ascii="Courier New" w:hAnsi="Courier New" w:cs="Courier New"/>
          <w:color w:val="FF0000"/>
          <w:sz w:val="28"/>
        </w:rPr>
      </w:pPr>
      <w:r w:rsidRPr="00B45228">
        <w:rPr>
          <w:rFonts w:ascii="Courier New" w:hAnsi="Courier New" w:cs="Courier New"/>
          <w:color w:val="FF0000"/>
          <w:sz w:val="28"/>
        </w:rPr>
        <w:t>*******************</w:t>
      </w:r>
      <w:proofErr w:type="gramStart"/>
      <w:r w:rsidRPr="00B45228">
        <w:rPr>
          <w:rFonts w:ascii="Courier New" w:hAnsi="Courier New" w:cs="Courier New"/>
          <w:color w:val="FF0000"/>
          <w:sz w:val="28"/>
        </w:rPr>
        <w:t>*</w:t>
      </w:r>
      <w:r w:rsidR="00AB0564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 xml:space="preserve"> End</w:t>
      </w:r>
      <w:proofErr w:type="gramEnd"/>
      <w:r w:rsidR="0027277A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 xml:space="preserve"> change </w:t>
      </w:r>
      <w:r w:rsidR="0027277A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>********************</w:t>
      </w:r>
    </w:p>
    <w:p w14:paraId="7B9A2ED9" w14:textId="3984B86F" w:rsidR="009A3AC3" w:rsidRPr="00AD759F" w:rsidRDefault="009A3AC3" w:rsidP="00B45228"/>
    <w:sectPr w:rsidR="009A3AC3" w:rsidRPr="00AD759F" w:rsidSect="0018084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EB329" w14:textId="77777777" w:rsidR="005B326F" w:rsidRDefault="005B326F">
      <w:pPr>
        <w:spacing w:after="0"/>
      </w:pPr>
      <w:r>
        <w:separator/>
      </w:r>
    </w:p>
  </w:endnote>
  <w:endnote w:type="continuationSeparator" w:id="0">
    <w:p w14:paraId="39699C1B" w14:textId="77777777" w:rsidR="005B326F" w:rsidRDefault="005B326F">
      <w:pPr>
        <w:spacing w:after="0"/>
      </w:pPr>
      <w:r>
        <w:continuationSeparator/>
      </w:r>
    </w:p>
  </w:endnote>
  <w:endnote w:type="continuationNotice" w:id="1">
    <w:p w14:paraId="5F5EE181" w14:textId="77777777" w:rsidR="005B326F" w:rsidRDefault="005B3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Default="00FF547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FF5479" w:rsidRDefault="00FF547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5F016" w14:textId="77777777" w:rsidR="005B326F" w:rsidRDefault="005B326F">
      <w:pPr>
        <w:spacing w:after="0"/>
      </w:pPr>
      <w:r>
        <w:separator/>
      </w:r>
    </w:p>
  </w:footnote>
  <w:footnote w:type="continuationSeparator" w:id="0">
    <w:p w14:paraId="32775FB2" w14:textId="77777777" w:rsidR="005B326F" w:rsidRDefault="005B326F">
      <w:pPr>
        <w:spacing w:after="0"/>
      </w:pPr>
      <w:r>
        <w:continuationSeparator/>
      </w:r>
    </w:p>
  </w:footnote>
  <w:footnote w:type="continuationNotice" w:id="1">
    <w:p w14:paraId="76763FF7" w14:textId="77777777" w:rsidR="005B326F" w:rsidRDefault="005B3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262FF1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262FF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 w:rsidRPr="00B140EB">
      <w:rPr>
        <w:rFonts w:ascii="Arial" w:hAnsi="Arial" w:cs="Arial"/>
        <w:b/>
        <w:sz w:val="18"/>
        <w:szCs w:val="18"/>
        <w:lang w:val="fr-FR"/>
      </w:rPr>
      <w:t xml:space="preserve">Page </w:t>
    </w:r>
    <w:r w:rsidRPr="00C23AE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C23AE5">
      <w:rPr>
        <w:rFonts w:ascii="Arial" w:hAnsi="Arial" w:cs="Arial"/>
        <w:b/>
        <w:bCs/>
        <w:sz w:val="18"/>
      </w:rPr>
      <w:fldChar w:fldCharType="separate"/>
    </w:r>
    <w:r w:rsidRPr="2BC81241">
      <w:rPr>
        <w:rFonts w:ascii="Arial" w:hAnsi="Arial" w:cs="Arial"/>
        <w:b/>
        <w:sz w:val="18"/>
        <w:szCs w:val="18"/>
        <w:lang w:val="fr-FR"/>
        <w:rPrChange w:id="80" w:author="Aldo Bolle" w:date="2018-08-30T15:11:00Z">
          <w:rPr>
            <w:rFonts w:ascii="Arial" w:hAnsi="Arial" w:cs="Arial"/>
            <w:b/>
            <w:bCs/>
            <w:noProof/>
            <w:sz w:val="18"/>
            <w:lang w:val="fr-FR"/>
          </w:rPr>
        </w:rPrChange>
      </w:rPr>
      <w:t>6</w:t>
    </w:r>
    <w:r w:rsidRPr="00C23AE5">
      <w:rPr>
        <w:rFonts w:ascii="Arial" w:hAnsi="Arial" w:cs="Arial"/>
        <w:b/>
        <w:bCs/>
        <w:sz w:val="18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EFA66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B7465C"/>
    <w:multiLevelType w:val="hybridMultilevel"/>
    <w:tmpl w:val="A980440C"/>
    <w:lvl w:ilvl="0" w:tplc="D8B8C3B0">
      <w:start w:val="2"/>
      <w:numFmt w:val="bullet"/>
      <w:lvlText w:val="-"/>
      <w:lvlJc w:val="left"/>
      <w:pPr>
        <w:ind w:left="720" w:hanging="360"/>
      </w:pPr>
      <w:rPr>
        <w:rFonts w:ascii="Courier New" w:eastAsia="Malgun Gothic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2552C"/>
    <w:multiLevelType w:val="hybridMultilevel"/>
    <w:tmpl w:val="FE883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5146B"/>
    <w:multiLevelType w:val="hybridMultilevel"/>
    <w:tmpl w:val="FE883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27"/>
  </w:num>
  <w:num w:numId="5">
    <w:abstractNumId w:val="23"/>
  </w:num>
  <w:num w:numId="6">
    <w:abstractNumId w:val="14"/>
  </w:num>
  <w:num w:numId="7">
    <w:abstractNumId w:val="18"/>
  </w:num>
  <w:num w:numId="8">
    <w:abstractNumId w:val="16"/>
  </w:num>
  <w:num w:numId="9">
    <w:abstractNumId w:val="17"/>
  </w:num>
  <w:num w:numId="10">
    <w:abstractNumId w:val="10"/>
  </w:num>
  <w:num w:numId="11">
    <w:abstractNumId w:val="1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22"/>
  </w:num>
  <w:num w:numId="16">
    <w:abstractNumId w:val="11"/>
  </w:num>
  <w:num w:numId="17">
    <w:abstractNumId w:val="9"/>
  </w:num>
  <w:num w:numId="18">
    <w:abstractNumId w:val="8"/>
  </w:num>
  <w:num w:numId="19">
    <w:abstractNumId w:val="12"/>
  </w:num>
  <w:num w:numId="20">
    <w:abstractNumId w:val="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3"/>
  </w:num>
  <w:num w:numId="24">
    <w:abstractNumId w:val="24"/>
  </w:num>
  <w:num w:numId="25">
    <w:abstractNumId w:val="1"/>
  </w:num>
  <w:num w:numId="26">
    <w:abstractNumId w:val="6"/>
  </w:num>
  <w:num w:numId="27">
    <w:abstractNumId w:val="13"/>
  </w:num>
  <w:num w:numId="28">
    <w:abstractNumId w:val="25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Magnus Hallenstål">
    <w15:presenceInfo w15:providerId="None" w15:userId="Magnus Hallenstål"/>
  </w15:person>
  <w15:person w15:author="Aldo Bolle">
    <w15:presenceInfo w15:providerId="AD" w15:userId="S::aldo.bolle@ericsson.com::5e9899f1-053a-4ba3-99e6-2ac151d0c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23"/>
    <w:rsid w:val="00000726"/>
    <w:rsid w:val="00000AD7"/>
    <w:rsid w:val="000010F9"/>
    <w:rsid w:val="0000124B"/>
    <w:rsid w:val="0000263A"/>
    <w:rsid w:val="00002CA6"/>
    <w:rsid w:val="0000305C"/>
    <w:rsid w:val="000036A7"/>
    <w:rsid w:val="00003A3F"/>
    <w:rsid w:val="00003DB5"/>
    <w:rsid w:val="000054BA"/>
    <w:rsid w:val="00005957"/>
    <w:rsid w:val="00005DD2"/>
    <w:rsid w:val="000061FE"/>
    <w:rsid w:val="000062BD"/>
    <w:rsid w:val="00006AD6"/>
    <w:rsid w:val="00006E6E"/>
    <w:rsid w:val="00010057"/>
    <w:rsid w:val="000101F2"/>
    <w:rsid w:val="000107B1"/>
    <w:rsid w:val="000109E4"/>
    <w:rsid w:val="00011B37"/>
    <w:rsid w:val="000124C0"/>
    <w:rsid w:val="000128E9"/>
    <w:rsid w:val="00012A34"/>
    <w:rsid w:val="00012C1C"/>
    <w:rsid w:val="00012C79"/>
    <w:rsid w:val="00013624"/>
    <w:rsid w:val="00014637"/>
    <w:rsid w:val="0001497A"/>
    <w:rsid w:val="00014CCB"/>
    <w:rsid w:val="00016A13"/>
    <w:rsid w:val="00016E2A"/>
    <w:rsid w:val="00016F56"/>
    <w:rsid w:val="00017297"/>
    <w:rsid w:val="00017CC5"/>
    <w:rsid w:val="00020122"/>
    <w:rsid w:val="00022159"/>
    <w:rsid w:val="000222BA"/>
    <w:rsid w:val="0002455F"/>
    <w:rsid w:val="00025BD2"/>
    <w:rsid w:val="00025DC9"/>
    <w:rsid w:val="0002732A"/>
    <w:rsid w:val="00027619"/>
    <w:rsid w:val="000306DD"/>
    <w:rsid w:val="000339E4"/>
    <w:rsid w:val="00033A00"/>
    <w:rsid w:val="000342BF"/>
    <w:rsid w:val="000344DB"/>
    <w:rsid w:val="00034D55"/>
    <w:rsid w:val="00034F6C"/>
    <w:rsid w:val="00035A0F"/>
    <w:rsid w:val="00035D17"/>
    <w:rsid w:val="00035F91"/>
    <w:rsid w:val="0003605A"/>
    <w:rsid w:val="00036079"/>
    <w:rsid w:val="00037A94"/>
    <w:rsid w:val="00037B09"/>
    <w:rsid w:val="00037D5E"/>
    <w:rsid w:val="0004191C"/>
    <w:rsid w:val="00041F82"/>
    <w:rsid w:val="00042937"/>
    <w:rsid w:val="00042D6F"/>
    <w:rsid w:val="000431D4"/>
    <w:rsid w:val="00044CF2"/>
    <w:rsid w:val="00046094"/>
    <w:rsid w:val="0004706E"/>
    <w:rsid w:val="000474E0"/>
    <w:rsid w:val="00047BE7"/>
    <w:rsid w:val="00050AA1"/>
    <w:rsid w:val="0005146A"/>
    <w:rsid w:val="00051537"/>
    <w:rsid w:val="00052C7E"/>
    <w:rsid w:val="00052EE1"/>
    <w:rsid w:val="00052F01"/>
    <w:rsid w:val="00053414"/>
    <w:rsid w:val="000534BA"/>
    <w:rsid w:val="00053C8E"/>
    <w:rsid w:val="000559B0"/>
    <w:rsid w:val="0005671E"/>
    <w:rsid w:val="000574BC"/>
    <w:rsid w:val="0005788B"/>
    <w:rsid w:val="00057A28"/>
    <w:rsid w:val="00060003"/>
    <w:rsid w:val="000603FE"/>
    <w:rsid w:val="000606C9"/>
    <w:rsid w:val="00060CB1"/>
    <w:rsid w:val="00060D91"/>
    <w:rsid w:val="00061501"/>
    <w:rsid w:val="000618E0"/>
    <w:rsid w:val="00061C31"/>
    <w:rsid w:val="0006250D"/>
    <w:rsid w:val="00063826"/>
    <w:rsid w:val="00063AD1"/>
    <w:rsid w:val="00063F1A"/>
    <w:rsid w:val="00064386"/>
    <w:rsid w:val="000646F0"/>
    <w:rsid w:val="0006487A"/>
    <w:rsid w:val="00064FE9"/>
    <w:rsid w:val="000652C8"/>
    <w:rsid w:val="000657B2"/>
    <w:rsid w:val="00065E90"/>
    <w:rsid w:val="00065F7A"/>
    <w:rsid w:val="00066316"/>
    <w:rsid w:val="00067391"/>
    <w:rsid w:val="000701CD"/>
    <w:rsid w:val="00070BFA"/>
    <w:rsid w:val="00070DF7"/>
    <w:rsid w:val="000715BF"/>
    <w:rsid w:val="00072D87"/>
    <w:rsid w:val="00072F43"/>
    <w:rsid w:val="00073859"/>
    <w:rsid w:val="00073F70"/>
    <w:rsid w:val="00074A1D"/>
    <w:rsid w:val="000764E0"/>
    <w:rsid w:val="000766A7"/>
    <w:rsid w:val="000771BD"/>
    <w:rsid w:val="00077997"/>
    <w:rsid w:val="00077B2C"/>
    <w:rsid w:val="00077D47"/>
    <w:rsid w:val="00080536"/>
    <w:rsid w:val="00080989"/>
    <w:rsid w:val="00080D3C"/>
    <w:rsid w:val="00081A1C"/>
    <w:rsid w:val="00081C00"/>
    <w:rsid w:val="00081E12"/>
    <w:rsid w:val="00082B09"/>
    <w:rsid w:val="00083AA8"/>
    <w:rsid w:val="00084BC3"/>
    <w:rsid w:val="00084FBB"/>
    <w:rsid w:val="00085061"/>
    <w:rsid w:val="000850FC"/>
    <w:rsid w:val="00085754"/>
    <w:rsid w:val="00086E2F"/>
    <w:rsid w:val="0008793F"/>
    <w:rsid w:val="00087B31"/>
    <w:rsid w:val="00087FBC"/>
    <w:rsid w:val="00090838"/>
    <w:rsid w:val="00090E67"/>
    <w:rsid w:val="00091149"/>
    <w:rsid w:val="00091474"/>
    <w:rsid w:val="00092E87"/>
    <w:rsid w:val="00093740"/>
    <w:rsid w:val="000940EB"/>
    <w:rsid w:val="000944C3"/>
    <w:rsid w:val="000944CA"/>
    <w:rsid w:val="000947AA"/>
    <w:rsid w:val="00094DC7"/>
    <w:rsid w:val="000951B7"/>
    <w:rsid w:val="0009537F"/>
    <w:rsid w:val="00096002"/>
    <w:rsid w:val="00096410"/>
    <w:rsid w:val="000965C5"/>
    <w:rsid w:val="00096E9C"/>
    <w:rsid w:val="0009719B"/>
    <w:rsid w:val="00097855"/>
    <w:rsid w:val="000A073F"/>
    <w:rsid w:val="000A0C89"/>
    <w:rsid w:val="000A0F6F"/>
    <w:rsid w:val="000A17DD"/>
    <w:rsid w:val="000A1B17"/>
    <w:rsid w:val="000A2926"/>
    <w:rsid w:val="000A3400"/>
    <w:rsid w:val="000A475C"/>
    <w:rsid w:val="000A4A28"/>
    <w:rsid w:val="000A5001"/>
    <w:rsid w:val="000A5873"/>
    <w:rsid w:val="000A5B14"/>
    <w:rsid w:val="000A5D63"/>
    <w:rsid w:val="000A620C"/>
    <w:rsid w:val="000A6468"/>
    <w:rsid w:val="000A7562"/>
    <w:rsid w:val="000A776B"/>
    <w:rsid w:val="000A7C18"/>
    <w:rsid w:val="000B0246"/>
    <w:rsid w:val="000B0DDB"/>
    <w:rsid w:val="000B1556"/>
    <w:rsid w:val="000B168D"/>
    <w:rsid w:val="000B1F09"/>
    <w:rsid w:val="000B25D7"/>
    <w:rsid w:val="000B326E"/>
    <w:rsid w:val="000B341C"/>
    <w:rsid w:val="000B63D1"/>
    <w:rsid w:val="000B68CC"/>
    <w:rsid w:val="000B6A93"/>
    <w:rsid w:val="000B7242"/>
    <w:rsid w:val="000B7461"/>
    <w:rsid w:val="000C0265"/>
    <w:rsid w:val="000C0AB5"/>
    <w:rsid w:val="000C17A6"/>
    <w:rsid w:val="000C31C7"/>
    <w:rsid w:val="000C33C0"/>
    <w:rsid w:val="000C3CD1"/>
    <w:rsid w:val="000C3D87"/>
    <w:rsid w:val="000C46DD"/>
    <w:rsid w:val="000C69BC"/>
    <w:rsid w:val="000C7283"/>
    <w:rsid w:val="000C7F2C"/>
    <w:rsid w:val="000D09DB"/>
    <w:rsid w:val="000D1241"/>
    <w:rsid w:val="000D178C"/>
    <w:rsid w:val="000D2942"/>
    <w:rsid w:val="000D310D"/>
    <w:rsid w:val="000D31A3"/>
    <w:rsid w:val="000D4392"/>
    <w:rsid w:val="000D4A9B"/>
    <w:rsid w:val="000D509D"/>
    <w:rsid w:val="000D6FF7"/>
    <w:rsid w:val="000D7F52"/>
    <w:rsid w:val="000E05BC"/>
    <w:rsid w:val="000E13D0"/>
    <w:rsid w:val="000E16AD"/>
    <w:rsid w:val="000E1749"/>
    <w:rsid w:val="000E1E7E"/>
    <w:rsid w:val="000E1E91"/>
    <w:rsid w:val="000E269A"/>
    <w:rsid w:val="000E32F1"/>
    <w:rsid w:val="000E33D2"/>
    <w:rsid w:val="000E3B1D"/>
    <w:rsid w:val="000E4159"/>
    <w:rsid w:val="000E4902"/>
    <w:rsid w:val="000E4DC1"/>
    <w:rsid w:val="000E54A7"/>
    <w:rsid w:val="000E5646"/>
    <w:rsid w:val="000E572D"/>
    <w:rsid w:val="000E5AEB"/>
    <w:rsid w:val="000E6078"/>
    <w:rsid w:val="000E6E3E"/>
    <w:rsid w:val="000E73AA"/>
    <w:rsid w:val="000E767C"/>
    <w:rsid w:val="000E7757"/>
    <w:rsid w:val="000F0282"/>
    <w:rsid w:val="000F0802"/>
    <w:rsid w:val="000F1355"/>
    <w:rsid w:val="000F1A13"/>
    <w:rsid w:val="000F1B5D"/>
    <w:rsid w:val="000F24DE"/>
    <w:rsid w:val="000F2891"/>
    <w:rsid w:val="000F2895"/>
    <w:rsid w:val="000F29B1"/>
    <w:rsid w:val="000F2B40"/>
    <w:rsid w:val="000F2D1C"/>
    <w:rsid w:val="000F3033"/>
    <w:rsid w:val="000F3F78"/>
    <w:rsid w:val="000F4B30"/>
    <w:rsid w:val="000F5997"/>
    <w:rsid w:val="000F642A"/>
    <w:rsid w:val="000F698F"/>
    <w:rsid w:val="000F6A30"/>
    <w:rsid w:val="000F6DBD"/>
    <w:rsid w:val="00100158"/>
    <w:rsid w:val="0010015F"/>
    <w:rsid w:val="00100517"/>
    <w:rsid w:val="00100A30"/>
    <w:rsid w:val="00101595"/>
    <w:rsid w:val="00102ECE"/>
    <w:rsid w:val="0010477D"/>
    <w:rsid w:val="00104A88"/>
    <w:rsid w:val="00104D98"/>
    <w:rsid w:val="00106063"/>
    <w:rsid w:val="0010625B"/>
    <w:rsid w:val="0010627C"/>
    <w:rsid w:val="001063F2"/>
    <w:rsid w:val="00106DB0"/>
    <w:rsid w:val="0010708C"/>
    <w:rsid w:val="001074A9"/>
    <w:rsid w:val="001077AA"/>
    <w:rsid w:val="0011024C"/>
    <w:rsid w:val="001103BE"/>
    <w:rsid w:val="001104F8"/>
    <w:rsid w:val="0011086B"/>
    <w:rsid w:val="001109CA"/>
    <w:rsid w:val="001109DE"/>
    <w:rsid w:val="00110D90"/>
    <w:rsid w:val="00110FBF"/>
    <w:rsid w:val="001140A7"/>
    <w:rsid w:val="001140FA"/>
    <w:rsid w:val="00114237"/>
    <w:rsid w:val="00114E46"/>
    <w:rsid w:val="00115828"/>
    <w:rsid w:val="00115956"/>
    <w:rsid w:val="00116EC4"/>
    <w:rsid w:val="00117628"/>
    <w:rsid w:val="00117787"/>
    <w:rsid w:val="0011790C"/>
    <w:rsid w:val="00117F99"/>
    <w:rsid w:val="00120640"/>
    <w:rsid w:val="00121822"/>
    <w:rsid w:val="00121B18"/>
    <w:rsid w:val="0012240E"/>
    <w:rsid w:val="0012270A"/>
    <w:rsid w:val="00122874"/>
    <w:rsid w:val="0012297C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23F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223E"/>
    <w:rsid w:val="001334AA"/>
    <w:rsid w:val="001349F4"/>
    <w:rsid w:val="001350A9"/>
    <w:rsid w:val="001357A6"/>
    <w:rsid w:val="00135BFC"/>
    <w:rsid w:val="001366F1"/>
    <w:rsid w:val="00137EAA"/>
    <w:rsid w:val="001413BB"/>
    <w:rsid w:val="00142066"/>
    <w:rsid w:val="001422F3"/>
    <w:rsid w:val="00143661"/>
    <w:rsid w:val="001439E8"/>
    <w:rsid w:val="00144066"/>
    <w:rsid w:val="00144197"/>
    <w:rsid w:val="0014471E"/>
    <w:rsid w:val="00144F46"/>
    <w:rsid w:val="00145381"/>
    <w:rsid w:val="00145C98"/>
    <w:rsid w:val="001460E5"/>
    <w:rsid w:val="00146CB4"/>
    <w:rsid w:val="00147153"/>
    <w:rsid w:val="00151165"/>
    <w:rsid w:val="001517DC"/>
    <w:rsid w:val="00151B4A"/>
    <w:rsid w:val="00151B9D"/>
    <w:rsid w:val="001522C1"/>
    <w:rsid w:val="001524B5"/>
    <w:rsid w:val="00152C14"/>
    <w:rsid w:val="00153B67"/>
    <w:rsid w:val="0015435C"/>
    <w:rsid w:val="00155506"/>
    <w:rsid w:val="00155A3E"/>
    <w:rsid w:val="0015646D"/>
    <w:rsid w:val="00156BEE"/>
    <w:rsid w:val="00156D2E"/>
    <w:rsid w:val="00157623"/>
    <w:rsid w:val="00157B4F"/>
    <w:rsid w:val="00157BB2"/>
    <w:rsid w:val="001610E7"/>
    <w:rsid w:val="0016168B"/>
    <w:rsid w:val="0016187D"/>
    <w:rsid w:val="00161A3F"/>
    <w:rsid w:val="00162316"/>
    <w:rsid w:val="00162437"/>
    <w:rsid w:val="00162821"/>
    <w:rsid w:val="001631BB"/>
    <w:rsid w:val="001637D7"/>
    <w:rsid w:val="00163F5F"/>
    <w:rsid w:val="00164467"/>
    <w:rsid w:val="00164636"/>
    <w:rsid w:val="00164BAB"/>
    <w:rsid w:val="00164DBB"/>
    <w:rsid w:val="00165AE7"/>
    <w:rsid w:val="00165E65"/>
    <w:rsid w:val="00165F6E"/>
    <w:rsid w:val="0016675D"/>
    <w:rsid w:val="001673E7"/>
    <w:rsid w:val="00167A59"/>
    <w:rsid w:val="00170166"/>
    <w:rsid w:val="00170491"/>
    <w:rsid w:val="001709E5"/>
    <w:rsid w:val="00170C04"/>
    <w:rsid w:val="00170FE6"/>
    <w:rsid w:val="001730E4"/>
    <w:rsid w:val="001736CF"/>
    <w:rsid w:val="001737FC"/>
    <w:rsid w:val="001738EE"/>
    <w:rsid w:val="001743CA"/>
    <w:rsid w:val="00174898"/>
    <w:rsid w:val="00175968"/>
    <w:rsid w:val="00176375"/>
    <w:rsid w:val="0017699F"/>
    <w:rsid w:val="00176C65"/>
    <w:rsid w:val="001771CB"/>
    <w:rsid w:val="001777FA"/>
    <w:rsid w:val="00180325"/>
    <w:rsid w:val="00180843"/>
    <w:rsid w:val="00180850"/>
    <w:rsid w:val="00180CB1"/>
    <w:rsid w:val="00180F81"/>
    <w:rsid w:val="001829FB"/>
    <w:rsid w:val="00182C05"/>
    <w:rsid w:val="00182DED"/>
    <w:rsid w:val="00183598"/>
    <w:rsid w:val="00183F43"/>
    <w:rsid w:val="00183FF4"/>
    <w:rsid w:val="00183FFB"/>
    <w:rsid w:val="0018463A"/>
    <w:rsid w:val="00184AAB"/>
    <w:rsid w:val="00185131"/>
    <w:rsid w:val="0018566C"/>
    <w:rsid w:val="00185DAD"/>
    <w:rsid w:val="00186B38"/>
    <w:rsid w:val="00191112"/>
    <w:rsid w:val="0019147A"/>
    <w:rsid w:val="0019206D"/>
    <w:rsid w:val="00192A07"/>
    <w:rsid w:val="00192CD6"/>
    <w:rsid w:val="00192DED"/>
    <w:rsid w:val="0019373B"/>
    <w:rsid w:val="00193CB5"/>
    <w:rsid w:val="00194097"/>
    <w:rsid w:val="00194F6A"/>
    <w:rsid w:val="00195114"/>
    <w:rsid w:val="00196983"/>
    <w:rsid w:val="0019755C"/>
    <w:rsid w:val="0019770C"/>
    <w:rsid w:val="00197BCD"/>
    <w:rsid w:val="001A01B3"/>
    <w:rsid w:val="001A0FB4"/>
    <w:rsid w:val="001A12E7"/>
    <w:rsid w:val="001A2E71"/>
    <w:rsid w:val="001A3226"/>
    <w:rsid w:val="001A330A"/>
    <w:rsid w:val="001A4AF4"/>
    <w:rsid w:val="001A53FD"/>
    <w:rsid w:val="001A562A"/>
    <w:rsid w:val="001A5FA5"/>
    <w:rsid w:val="001A5FCA"/>
    <w:rsid w:val="001A694A"/>
    <w:rsid w:val="001A774D"/>
    <w:rsid w:val="001B057F"/>
    <w:rsid w:val="001B06A9"/>
    <w:rsid w:val="001B0E1C"/>
    <w:rsid w:val="001B17BA"/>
    <w:rsid w:val="001B2C0D"/>
    <w:rsid w:val="001B30B2"/>
    <w:rsid w:val="001B3914"/>
    <w:rsid w:val="001B524D"/>
    <w:rsid w:val="001B5869"/>
    <w:rsid w:val="001B59B9"/>
    <w:rsid w:val="001B5CA0"/>
    <w:rsid w:val="001B625C"/>
    <w:rsid w:val="001B7295"/>
    <w:rsid w:val="001B79BD"/>
    <w:rsid w:val="001C0331"/>
    <w:rsid w:val="001C0662"/>
    <w:rsid w:val="001C09C0"/>
    <w:rsid w:val="001C14CF"/>
    <w:rsid w:val="001C2589"/>
    <w:rsid w:val="001C27D1"/>
    <w:rsid w:val="001C4114"/>
    <w:rsid w:val="001C532F"/>
    <w:rsid w:val="001C66C3"/>
    <w:rsid w:val="001C6EC0"/>
    <w:rsid w:val="001C7744"/>
    <w:rsid w:val="001C7D56"/>
    <w:rsid w:val="001D0048"/>
    <w:rsid w:val="001D02FF"/>
    <w:rsid w:val="001D0A96"/>
    <w:rsid w:val="001D0EE4"/>
    <w:rsid w:val="001D1121"/>
    <w:rsid w:val="001D16A8"/>
    <w:rsid w:val="001D20CD"/>
    <w:rsid w:val="001D35FF"/>
    <w:rsid w:val="001D3934"/>
    <w:rsid w:val="001D3AF4"/>
    <w:rsid w:val="001D40CB"/>
    <w:rsid w:val="001D4491"/>
    <w:rsid w:val="001D4FC8"/>
    <w:rsid w:val="001D5250"/>
    <w:rsid w:val="001D5282"/>
    <w:rsid w:val="001D5CCB"/>
    <w:rsid w:val="001D5CFD"/>
    <w:rsid w:val="001D6280"/>
    <w:rsid w:val="001D690D"/>
    <w:rsid w:val="001D762D"/>
    <w:rsid w:val="001E0457"/>
    <w:rsid w:val="001E1330"/>
    <w:rsid w:val="001E1420"/>
    <w:rsid w:val="001E158F"/>
    <w:rsid w:val="001E2219"/>
    <w:rsid w:val="001E2918"/>
    <w:rsid w:val="001E2E95"/>
    <w:rsid w:val="001E3418"/>
    <w:rsid w:val="001E3A0A"/>
    <w:rsid w:val="001E42BF"/>
    <w:rsid w:val="001E4336"/>
    <w:rsid w:val="001E4B3A"/>
    <w:rsid w:val="001E5B3C"/>
    <w:rsid w:val="001E60AC"/>
    <w:rsid w:val="001E6AF8"/>
    <w:rsid w:val="001E7793"/>
    <w:rsid w:val="001E7E5D"/>
    <w:rsid w:val="001F0B1B"/>
    <w:rsid w:val="001F17F0"/>
    <w:rsid w:val="001F1AC1"/>
    <w:rsid w:val="001F204B"/>
    <w:rsid w:val="001F23E8"/>
    <w:rsid w:val="001F2D39"/>
    <w:rsid w:val="001F3FA3"/>
    <w:rsid w:val="001F5501"/>
    <w:rsid w:val="001F564F"/>
    <w:rsid w:val="001F6205"/>
    <w:rsid w:val="001F6734"/>
    <w:rsid w:val="001F6A66"/>
    <w:rsid w:val="001F7811"/>
    <w:rsid w:val="001F7D2A"/>
    <w:rsid w:val="00200332"/>
    <w:rsid w:val="00200A17"/>
    <w:rsid w:val="00201818"/>
    <w:rsid w:val="0020272E"/>
    <w:rsid w:val="002027DA"/>
    <w:rsid w:val="00202D71"/>
    <w:rsid w:val="002035FD"/>
    <w:rsid w:val="00203B24"/>
    <w:rsid w:val="00203DD1"/>
    <w:rsid w:val="00203EBE"/>
    <w:rsid w:val="00204787"/>
    <w:rsid w:val="002048A7"/>
    <w:rsid w:val="002049B2"/>
    <w:rsid w:val="00204A4B"/>
    <w:rsid w:val="00205DF7"/>
    <w:rsid w:val="0020754D"/>
    <w:rsid w:val="00207621"/>
    <w:rsid w:val="002119F2"/>
    <w:rsid w:val="00212B88"/>
    <w:rsid w:val="00212F24"/>
    <w:rsid w:val="002139DA"/>
    <w:rsid w:val="00214B64"/>
    <w:rsid w:val="002154F7"/>
    <w:rsid w:val="00215575"/>
    <w:rsid w:val="00215E68"/>
    <w:rsid w:val="00216A58"/>
    <w:rsid w:val="00216BE9"/>
    <w:rsid w:val="0021759D"/>
    <w:rsid w:val="00217AC2"/>
    <w:rsid w:val="00220645"/>
    <w:rsid w:val="00221B2C"/>
    <w:rsid w:val="00222437"/>
    <w:rsid w:val="00222998"/>
    <w:rsid w:val="00223431"/>
    <w:rsid w:val="0022370B"/>
    <w:rsid w:val="00223C51"/>
    <w:rsid w:val="00223D6D"/>
    <w:rsid w:val="00223F6C"/>
    <w:rsid w:val="002242AB"/>
    <w:rsid w:val="00224503"/>
    <w:rsid w:val="00224A2D"/>
    <w:rsid w:val="002260CB"/>
    <w:rsid w:val="002266CF"/>
    <w:rsid w:val="0022756F"/>
    <w:rsid w:val="00230F01"/>
    <w:rsid w:val="002316A9"/>
    <w:rsid w:val="00231C2A"/>
    <w:rsid w:val="002326FA"/>
    <w:rsid w:val="0023342F"/>
    <w:rsid w:val="0023387E"/>
    <w:rsid w:val="00233C1F"/>
    <w:rsid w:val="00233EF3"/>
    <w:rsid w:val="00233F8C"/>
    <w:rsid w:val="00234274"/>
    <w:rsid w:val="00234A5D"/>
    <w:rsid w:val="00235463"/>
    <w:rsid w:val="00237224"/>
    <w:rsid w:val="002373F6"/>
    <w:rsid w:val="00237543"/>
    <w:rsid w:val="00237E40"/>
    <w:rsid w:val="00240583"/>
    <w:rsid w:val="00240D67"/>
    <w:rsid w:val="002423C0"/>
    <w:rsid w:val="002424F1"/>
    <w:rsid w:val="00242A13"/>
    <w:rsid w:val="00242BAC"/>
    <w:rsid w:val="00243E68"/>
    <w:rsid w:val="00243FC2"/>
    <w:rsid w:val="002456A3"/>
    <w:rsid w:val="00245A55"/>
    <w:rsid w:val="00246326"/>
    <w:rsid w:val="00246C16"/>
    <w:rsid w:val="00246C35"/>
    <w:rsid w:val="00246D11"/>
    <w:rsid w:val="002476CE"/>
    <w:rsid w:val="00247D93"/>
    <w:rsid w:val="002508DA"/>
    <w:rsid w:val="00250DC3"/>
    <w:rsid w:val="00250E26"/>
    <w:rsid w:val="00250E79"/>
    <w:rsid w:val="002510C0"/>
    <w:rsid w:val="00251516"/>
    <w:rsid w:val="002517B6"/>
    <w:rsid w:val="00251932"/>
    <w:rsid w:val="002528C3"/>
    <w:rsid w:val="00252DAA"/>
    <w:rsid w:val="0025324F"/>
    <w:rsid w:val="00253D6C"/>
    <w:rsid w:val="002548AD"/>
    <w:rsid w:val="00254BE3"/>
    <w:rsid w:val="0025560C"/>
    <w:rsid w:val="002557C4"/>
    <w:rsid w:val="00255D39"/>
    <w:rsid w:val="00256A67"/>
    <w:rsid w:val="00256DFC"/>
    <w:rsid w:val="0025797E"/>
    <w:rsid w:val="00257E47"/>
    <w:rsid w:val="002602B2"/>
    <w:rsid w:val="00260B3C"/>
    <w:rsid w:val="002614F8"/>
    <w:rsid w:val="00261F61"/>
    <w:rsid w:val="00262407"/>
    <w:rsid w:val="00262A80"/>
    <w:rsid w:val="00262FF1"/>
    <w:rsid w:val="00263016"/>
    <w:rsid w:val="00263A44"/>
    <w:rsid w:val="00264146"/>
    <w:rsid w:val="0026440C"/>
    <w:rsid w:val="0026596A"/>
    <w:rsid w:val="0026649F"/>
    <w:rsid w:val="0026693F"/>
    <w:rsid w:val="002671E5"/>
    <w:rsid w:val="0026747D"/>
    <w:rsid w:val="0027123F"/>
    <w:rsid w:val="00271AA1"/>
    <w:rsid w:val="00272470"/>
    <w:rsid w:val="0027277A"/>
    <w:rsid w:val="00273861"/>
    <w:rsid w:val="00273E37"/>
    <w:rsid w:val="002740E8"/>
    <w:rsid w:val="0027475E"/>
    <w:rsid w:val="00275982"/>
    <w:rsid w:val="0027607D"/>
    <w:rsid w:val="00276BBC"/>
    <w:rsid w:val="00276E87"/>
    <w:rsid w:val="0027715B"/>
    <w:rsid w:val="0027722B"/>
    <w:rsid w:val="002774DC"/>
    <w:rsid w:val="002776ED"/>
    <w:rsid w:val="00277713"/>
    <w:rsid w:val="0028053C"/>
    <w:rsid w:val="0028214A"/>
    <w:rsid w:val="00282535"/>
    <w:rsid w:val="00282B95"/>
    <w:rsid w:val="0028332D"/>
    <w:rsid w:val="00283D17"/>
    <w:rsid w:val="00283E20"/>
    <w:rsid w:val="00284172"/>
    <w:rsid w:val="002844A7"/>
    <w:rsid w:val="002845EA"/>
    <w:rsid w:val="00286841"/>
    <w:rsid w:val="00286E9F"/>
    <w:rsid w:val="00287B25"/>
    <w:rsid w:val="00287EF5"/>
    <w:rsid w:val="0029189D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1919"/>
    <w:rsid w:val="002A1A0E"/>
    <w:rsid w:val="002A1A99"/>
    <w:rsid w:val="002A20DF"/>
    <w:rsid w:val="002A38A2"/>
    <w:rsid w:val="002A44D4"/>
    <w:rsid w:val="002A48CE"/>
    <w:rsid w:val="002A520C"/>
    <w:rsid w:val="002A59C0"/>
    <w:rsid w:val="002A5A40"/>
    <w:rsid w:val="002A6921"/>
    <w:rsid w:val="002A714C"/>
    <w:rsid w:val="002A7C45"/>
    <w:rsid w:val="002B24AA"/>
    <w:rsid w:val="002B29C6"/>
    <w:rsid w:val="002B2DB5"/>
    <w:rsid w:val="002B3E1B"/>
    <w:rsid w:val="002B412C"/>
    <w:rsid w:val="002B4FFE"/>
    <w:rsid w:val="002B5735"/>
    <w:rsid w:val="002B5B4D"/>
    <w:rsid w:val="002B7AA5"/>
    <w:rsid w:val="002B7C1F"/>
    <w:rsid w:val="002C000F"/>
    <w:rsid w:val="002C01AF"/>
    <w:rsid w:val="002C10FD"/>
    <w:rsid w:val="002C17DB"/>
    <w:rsid w:val="002C1F45"/>
    <w:rsid w:val="002C2F87"/>
    <w:rsid w:val="002C3F39"/>
    <w:rsid w:val="002C4459"/>
    <w:rsid w:val="002C56F7"/>
    <w:rsid w:val="002C5A5A"/>
    <w:rsid w:val="002C6714"/>
    <w:rsid w:val="002C6EF5"/>
    <w:rsid w:val="002C752C"/>
    <w:rsid w:val="002D0297"/>
    <w:rsid w:val="002D039D"/>
    <w:rsid w:val="002D0C99"/>
    <w:rsid w:val="002D2892"/>
    <w:rsid w:val="002D297C"/>
    <w:rsid w:val="002D2BC7"/>
    <w:rsid w:val="002D3370"/>
    <w:rsid w:val="002D497F"/>
    <w:rsid w:val="002D4D9A"/>
    <w:rsid w:val="002D5221"/>
    <w:rsid w:val="002D546B"/>
    <w:rsid w:val="002D60B6"/>
    <w:rsid w:val="002D6154"/>
    <w:rsid w:val="002D65D6"/>
    <w:rsid w:val="002D679F"/>
    <w:rsid w:val="002D6DA4"/>
    <w:rsid w:val="002D70DD"/>
    <w:rsid w:val="002D79BA"/>
    <w:rsid w:val="002E0255"/>
    <w:rsid w:val="002E0546"/>
    <w:rsid w:val="002E0986"/>
    <w:rsid w:val="002E11C7"/>
    <w:rsid w:val="002E1C8F"/>
    <w:rsid w:val="002E221E"/>
    <w:rsid w:val="002E2FB6"/>
    <w:rsid w:val="002E31D7"/>
    <w:rsid w:val="002E3602"/>
    <w:rsid w:val="002E370C"/>
    <w:rsid w:val="002E3A00"/>
    <w:rsid w:val="002E3C9D"/>
    <w:rsid w:val="002E4282"/>
    <w:rsid w:val="002E4A35"/>
    <w:rsid w:val="002E5F9F"/>
    <w:rsid w:val="002E60A6"/>
    <w:rsid w:val="002E686B"/>
    <w:rsid w:val="002E6A42"/>
    <w:rsid w:val="002E7B34"/>
    <w:rsid w:val="002F04AF"/>
    <w:rsid w:val="002F0837"/>
    <w:rsid w:val="002F15C7"/>
    <w:rsid w:val="002F2FA5"/>
    <w:rsid w:val="002F316D"/>
    <w:rsid w:val="002F4596"/>
    <w:rsid w:val="002F505A"/>
    <w:rsid w:val="002F53D3"/>
    <w:rsid w:val="002F6D28"/>
    <w:rsid w:val="002F6EE8"/>
    <w:rsid w:val="002F796C"/>
    <w:rsid w:val="00300C40"/>
    <w:rsid w:val="00300D5C"/>
    <w:rsid w:val="00300F42"/>
    <w:rsid w:val="00301535"/>
    <w:rsid w:val="0030176F"/>
    <w:rsid w:val="003028AD"/>
    <w:rsid w:val="0030337C"/>
    <w:rsid w:val="003033E4"/>
    <w:rsid w:val="00303508"/>
    <w:rsid w:val="00303818"/>
    <w:rsid w:val="003038B4"/>
    <w:rsid w:val="00303B7A"/>
    <w:rsid w:val="00304463"/>
    <w:rsid w:val="0030493D"/>
    <w:rsid w:val="00304A85"/>
    <w:rsid w:val="00304F89"/>
    <w:rsid w:val="0030527C"/>
    <w:rsid w:val="003057EA"/>
    <w:rsid w:val="00305ADB"/>
    <w:rsid w:val="00306B79"/>
    <w:rsid w:val="00306C89"/>
    <w:rsid w:val="00306C92"/>
    <w:rsid w:val="00307366"/>
    <w:rsid w:val="00307A62"/>
    <w:rsid w:val="00307BA5"/>
    <w:rsid w:val="00311399"/>
    <w:rsid w:val="00311C60"/>
    <w:rsid w:val="00311F11"/>
    <w:rsid w:val="003129CF"/>
    <w:rsid w:val="00312D5D"/>
    <w:rsid w:val="00312E1C"/>
    <w:rsid w:val="00314D73"/>
    <w:rsid w:val="00314FDB"/>
    <w:rsid w:val="00315D29"/>
    <w:rsid w:val="0031675C"/>
    <w:rsid w:val="003167F5"/>
    <w:rsid w:val="0031684C"/>
    <w:rsid w:val="00316B7C"/>
    <w:rsid w:val="00320859"/>
    <w:rsid w:val="00320E5E"/>
    <w:rsid w:val="00321BED"/>
    <w:rsid w:val="00322A35"/>
    <w:rsid w:val="00322F78"/>
    <w:rsid w:val="003234AE"/>
    <w:rsid w:val="00323A58"/>
    <w:rsid w:val="00324A33"/>
    <w:rsid w:val="00324B72"/>
    <w:rsid w:val="00325E44"/>
    <w:rsid w:val="00326708"/>
    <w:rsid w:val="00327AE8"/>
    <w:rsid w:val="00330483"/>
    <w:rsid w:val="003318A8"/>
    <w:rsid w:val="00332D6C"/>
    <w:rsid w:val="00334177"/>
    <w:rsid w:val="0033427B"/>
    <w:rsid w:val="00334C2D"/>
    <w:rsid w:val="00335334"/>
    <w:rsid w:val="00336BDE"/>
    <w:rsid w:val="00336CB2"/>
    <w:rsid w:val="00336FA7"/>
    <w:rsid w:val="00337C92"/>
    <w:rsid w:val="00337F94"/>
    <w:rsid w:val="00340886"/>
    <w:rsid w:val="003410C2"/>
    <w:rsid w:val="003412D7"/>
    <w:rsid w:val="00341569"/>
    <w:rsid w:val="00342E1E"/>
    <w:rsid w:val="00342E95"/>
    <w:rsid w:val="00343607"/>
    <w:rsid w:val="00343D45"/>
    <w:rsid w:val="0034523F"/>
    <w:rsid w:val="00345DA3"/>
    <w:rsid w:val="003461CF"/>
    <w:rsid w:val="003464CC"/>
    <w:rsid w:val="00346524"/>
    <w:rsid w:val="00346841"/>
    <w:rsid w:val="00347240"/>
    <w:rsid w:val="00347FC7"/>
    <w:rsid w:val="00350251"/>
    <w:rsid w:val="00350352"/>
    <w:rsid w:val="00350483"/>
    <w:rsid w:val="00350D3D"/>
    <w:rsid w:val="0035123F"/>
    <w:rsid w:val="003516D9"/>
    <w:rsid w:val="003524E0"/>
    <w:rsid w:val="00353046"/>
    <w:rsid w:val="003535DD"/>
    <w:rsid w:val="00353B5A"/>
    <w:rsid w:val="00353C61"/>
    <w:rsid w:val="00354324"/>
    <w:rsid w:val="00354601"/>
    <w:rsid w:val="003553E9"/>
    <w:rsid w:val="00355516"/>
    <w:rsid w:val="00355A21"/>
    <w:rsid w:val="003560D3"/>
    <w:rsid w:val="00356922"/>
    <w:rsid w:val="00357DEA"/>
    <w:rsid w:val="00357E41"/>
    <w:rsid w:val="00360CA8"/>
    <w:rsid w:val="00360D13"/>
    <w:rsid w:val="003615BA"/>
    <w:rsid w:val="003619DC"/>
    <w:rsid w:val="00362851"/>
    <w:rsid w:val="00363B34"/>
    <w:rsid w:val="003643FC"/>
    <w:rsid w:val="00364763"/>
    <w:rsid w:val="00364B12"/>
    <w:rsid w:val="00364D01"/>
    <w:rsid w:val="00364F32"/>
    <w:rsid w:val="003665D5"/>
    <w:rsid w:val="003669AD"/>
    <w:rsid w:val="00366F45"/>
    <w:rsid w:val="003675C7"/>
    <w:rsid w:val="0036798A"/>
    <w:rsid w:val="00371CD0"/>
    <w:rsid w:val="00372830"/>
    <w:rsid w:val="00372836"/>
    <w:rsid w:val="00372D1C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7668"/>
    <w:rsid w:val="003779A4"/>
    <w:rsid w:val="003807EE"/>
    <w:rsid w:val="00380C11"/>
    <w:rsid w:val="00380D8B"/>
    <w:rsid w:val="00380EBB"/>
    <w:rsid w:val="0038108C"/>
    <w:rsid w:val="0038172C"/>
    <w:rsid w:val="00381F86"/>
    <w:rsid w:val="00382045"/>
    <w:rsid w:val="00382135"/>
    <w:rsid w:val="00382460"/>
    <w:rsid w:val="003830B3"/>
    <w:rsid w:val="00383FC5"/>
    <w:rsid w:val="00384221"/>
    <w:rsid w:val="00385149"/>
    <w:rsid w:val="0038581E"/>
    <w:rsid w:val="00385D24"/>
    <w:rsid w:val="00386718"/>
    <w:rsid w:val="00386837"/>
    <w:rsid w:val="00387421"/>
    <w:rsid w:val="00387A71"/>
    <w:rsid w:val="00387BAB"/>
    <w:rsid w:val="00390375"/>
    <w:rsid w:val="0039078D"/>
    <w:rsid w:val="0039120F"/>
    <w:rsid w:val="003919A1"/>
    <w:rsid w:val="003924AC"/>
    <w:rsid w:val="0039294A"/>
    <w:rsid w:val="00392C7B"/>
    <w:rsid w:val="0039319C"/>
    <w:rsid w:val="00393690"/>
    <w:rsid w:val="003936A9"/>
    <w:rsid w:val="00393D0A"/>
    <w:rsid w:val="0039400C"/>
    <w:rsid w:val="00394445"/>
    <w:rsid w:val="00394AC2"/>
    <w:rsid w:val="00394D79"/>
    <w:rsid w:val="00395335"/>
    <w:rsid w:val="003962E0"/>
    <w:rsid w:val="0039646D"/>
    <w:rsid w:val="003967DE"/>
    <w:rsid w:val="003975D6"/>
    <w:rsid w:val="00397A0A"/>
    <w:rsid w:val="003A030A"/>
    <w:rsid w:val="003A03E6"/>
    <w:rsid w:val="003A0BC7"/>
    <w:rsid w:val="003A0DC6"/>
    <w:rsid w:val="003A16C6"/>
    <w:rsid w:val="003A2021"/>
    <w:rsid w:val="003A2A2F"/>
    <w:rsid w:val="003A2B90"/>
    <w:rsid w:val="003A4531"/>
    <w:rsid w:val="003A4999"/>
    <w:rsid w:val="003A4D62"/>
    <w:rsid w:val="003A50BB"/>
    <w:rsid w:val="003A5B08"/>
    <w:rsid w:val="003A699A"/>
    <w:rsid w:val="003A6D29"/>
    <w:rsid w:val="003A6D40"/>
    <w:rsid w:val="003B0328"/>
    <w:rsid w:val="003B0371"/>
    <w:rsid w:val="003B0A57"/>
    <w:rsid w:val="003B0C2D"/>
    <w:rsid w:val="003B1FB5"/>
    <w:rsid w:val="003B2355"/>
    <w:rsid w:val="003B43BC"/>
    <w:rsid w:val="003B4C3E"/>
    <w:rsid w:val="003B5043"/>
    <w:rsid w:val="003B67E4"/>
    <w:rsid w:val="003B6971"/>
    <w:rsid w:val="003B704B"/>
    <w:rsid w:val="003B75E4"/>
    <w:rsid w:val="003B7869"/>
    <w:rsid w:val="003B7B76"/>
    <w:rsid w:val="003C1749"/>
    <w:rsid w:val="003C1A11"/>
    <w:rsid w:val="003C1BE8"/>
    <w:rsid w:val="003C1E78"/>
    <w:rsid w:val="003C2EC0"/>
    <w:rsid w:val="003C34D5"/>
    <w:rsid w:val="003C35BB"/>
    <w:rsid w:val="003C4119"/>
    <w:rsid w:val="003C4B46"/>
    <w:rsid w:val="003C4D02"/>
    <w:rsid w:val="003C56D2"/>
    <w:rsid w:val="003C619D"/>
    <w:rsid w:val="003C7B6E"/>
    <w:rsid w:val="003D1A48"/>
    <w:rsid w:val="003D1F3B"/>
    <w:rsid w:val="003D4078"/>
    <w:rsid w:val="003D4D7C"/>
    <w:rsid w:val="003D4E96"/>
    <w:rsid w:val="003D550D"/>
    <w:rsid w:val="003D5541"/>
    <w:rsid w:val="003D588A"/>
    <w:rsid w:val="003D5906"/>
    <w:rsid w:val="003D5D34"/>
    <w:rsid w:val="003D5DEF"/>
    <w:rsid w:val="003D6151"/>
    <w:rsid w:val="003D6EFA"/>
    <w:rsid w:val="003D6EFC"/>
    <w:rsid w:val="003D7269"/>
    <w:rsid w:val="003E0BA4"/>
    <w:rsid w:val="003E24DD"/>
    <w:rsid w:val="003E2B78"/>
    <w:rsid w:val="003E2BCD"/>
    <w:rsid w:val="003E2DF3"/>
    <w:rsid w:val="003E33B2"/>
    <w:rsid w:val="003E3491"/>
    <w:rsid w:val="003E4896"/>
    <w:rsid w:val="003E4CF1"/>
    <w:rsid w:val="003E525E"/>
    <w:rsid w:val="003E5911"/>
    <w:rsid w:val="003E6ADB"/>
    <w:rsid w:val="003E6F17"/>
    <w:rsid w:val="003E75B3"/>
    <w:rsid w:val="003E789B"/>
    <w:rsid w:val="003E7D01"/>
    <w:rsid w:val="003F00C0"/>
    <w:rsid w:val="003F00DE"/>
    <w:rsid w:val="003F01A2"/>
    <w:rsid w:val="003F02C7"/>
    <w:rsid w:val="003F09EE"/>
    <w:rsid w:val="003F0B43"/>
    <w:rsid w:val="003F11F7"/>
    <w:rsid w:val="003F12D4"/>
    <w:rsid w:val="003F179C"/>
    <w:rsid w:val="003F278E"/>
    <w:rsid w:val="003F2A74"/>
    <w:rsid w:val="003F2C3F"/>
    <w:rsid w:val="003F3CEA"/>
    <w:rsid w:val="003F4486"/>
    <w:rsid w:val="003F4511"/>
    <w:rsid w:val="003F4A7C"/>
    <w:rsid w:val="003F4B6A"/>
    <w:rsid w:val="003F662C"/>
    <w:rsid w:val="003F7C69"/>
    <w:rsid w:val="003F7D54"/>
    <w:rsid w:val="00400856"/>
    <w:rsid w:val="004013DC"/>
    <w:rsid w:val="0040195A"/>
    <w:rsid w:val="0040267E"/>
    <w:rsid w:val="00402F39"/>
    <w:rsid w:val="00403B0E"/>
    <w:rsid w:val="00403C4E"/>
    <w:rsid w:val="00403F75"/>
    <w:rsid w:val="004045AE"/>
    <w:rsid w:val="0040466B"/>
    <w:rsid w:val="004046C0"/>
    <w:rsid w:val="0040482C"/>
    <w:rsid w:val="00404D99"/>
    <w:rsid w:val="00405E97"/>
    <w:rsid w:val="00405EB8"/>
    <w:rsid w:val="00405F07"/>
    <w:rsid w:val="00406865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D4"/>
    <w:rsid w:val="0041397E"/>
    <w:rsid w:val="00413A70"/>
    <w:rsid w:val="0041415D"/>
    <w:rsid w:val="00414846"/>
    <w:rsid w:val="004161EE"/>
    <w:rsid w:val="0041758B"/>
    <w:rsid w:val="00417958"/>
    <w:rsid w:val="00417C30"/>
    <w:rsid w:val="00417D28"/>
    <w:rsid w:val="00420A03"/>
    <w:rsid w:val="00420C6C"/>
    <w:rsid w:val="00420DA0"/>
    <w:rsid w:val="00420E16"/>
    <w:rsid w:val="00420FA9"/>
    <w:rsid w:val="0042173D"/>
    <w:rsid w:val="004217F8"/>
    <w:rsid w:val="0042296B"/>
    <w:rsid w:val="00423A03"/>
    <w:rsid w:val="00423E0E"/>
    <w:rsid w:val="00424542"/>
    <w:rsid w:val="00425173"/>
    <w:rsid w:val="004252BD"/>
    <w:rsid w:val="004256A3"/>
    <w:rsid w:val="004257E0"/>
    <w:rsid w:val="004258D0"/>
    <w:rsid w:val="00425DC4"/>
    <w:rsid w:val="0042651F"/>
    <w:rsid w:val="00426C64"/>
    <w:rsid w:val="004272F9"/>
    <w:rsid w:val="004276A1"/>
    <w:rsid w:val="00427749"/>
    <w:rsid w:val="0043189F"/>
    <w:rsid w:val="00432284"/>
    <w:rsid w:val="00432E70"/>
    <w:rsid w:val="004331E8"/>
    <w:rsid w:val="00433A83"/>
    <w:rsid w:val="00434261"/>
    <w:rsid w:val="004348E6"/>
    <w:rsid w:val="00434F28"/>
    <w:rsid w:val="00437013"/>
    <w:rsid w:val="00437372"/>
    <w:rsid w:val="00437883"/>
    <w:rsid w:val="00437EAF"/>
    <w:rsid w:val="004403E5"/>
    <w:rsid w:val="00440983"/>
    <w:rsid w:val="00440D24"/>
    <w:rsid w:val="00441EEF"/>
    <w:rsid w:val="00442C2C"/>
    <w:rsid w:val="0044312A"/>
    <w:rsid w:val="004448D8"/>
    <w:rsid w:val="00444A1F"/>
    <w:rsid w:val="0044631E"/>
    <w:rsid w:val="00446748"/>
    <w:rsid w:val="0044687A"/>
    <w:rsid w:val="0044696E"/>
    <w:rsid w:val="00446C60"/>
    <w:rsid w:val="00447633"/>
    <w:rsid w:val="00450CD8"/>
    <w:rsid w:val="00450D66"/>
    <w:rsid w:val="0045115D"/>
    <w:rsid w:val="004511C3"/>
    <w:rsid w:val="00451BE2"/>
    <w:rsid w:val="00452A50"/>
    <w:rsid w:val="00453326"/>
    <w:rsid w:val="00453BA9"/>
    <w:rsid w:val="00454036"/>
    <w:rsid w:val="0045478F"/>
    <w:rsid w:val="004547B9"/>
    <w:rsid w:val="00454B94"/>
    <w:rsid w:val="004559EE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CDA"/>
    <w:rsid w:val="00461F74"/>
    <w:rsid w:val="00462169"/>
    <w:rsid w:val="004627F6"/>
    <w:rsid w:val="004632DC"/>
    <w:rsid w:val="00463A35"/>
    <w:rsid w:val="00463CA7"/>
    <w:rsid w:val="00463F01"/>
    <w:rsid w:val="0046429D"/>
    <w:rsid w:val="00464EA5"/>
    <w:rsid w:val="00465732"/>
    <w:rsid w:val="00465BFA"/>
    <w:rsid w:val="00466190"/>
    <w:rsid w:val="00466374"/>
    <w:rsid w:val="004664FA"/>
    <w:rsid w:val="0046710D"/>
    <w:rsid w:val="0046715D"/>
    <w:rsid w:val="00470439"/>
    <w:rsid w:val="00470E99"/>
    <w:rsid w:val="00471428"/>
    <w:rsid w:val="004716B9"/>
    <w:rsid w:val="00472565"/>
    <w:rsid w:val="00473B5A"/>
    <w:rsid w:val="00473DCD"/>
    <w:rsid w:val="004741C4"/>
    <w:rsid w:val="00474B2E"/>
    <w:rsid w:val="004751C0"/>
    <w:rsid w:val="00475337"/>
    <w:rsid w:val="00475BFD"/>
    <w:rsid w:val="0047605C"/>
    <w:rsid w:val="00477B5E"/>
    <w:rsid w:val="00480EF2"/>
    <w:rsid w:val="00480F30"/>
    <w:rsid w:val="00483505"/>
    <w:rsid w:val="0048357C"/>
    <w:rsid w:val="00483E01"/>
    <w:rsid w:val="00484183"/>
    <w:rsid w:val="00484376"/>
    <w:rsid w:val="004845D0"/>
    <w:rsid w:val="0048478A"/>
    <w:rsid w:val="0048580F"/>
    <w:rsid w:val="00485B95"/>
    <w:rsid w:val="00486977"/>
    <w:rsid w:val="00486C75"/>
    <w:rsid w:val="00487040"/>
    <w:rsid w:val="0048791F"/>
    <w:rsid w:val="00487D2F"/>
    <w:rsid w:val="004902CD"/>
    <w:rsid w:val="00490EEC"/>
    <w:rsid w:val="004915E9"/>
    <w:rsid w:val="0049306C"/>
    <w:rsid w:val="00493A25"/>
    <w:rsid w:val="00493DB5"/>
    <w:rsid w:val="00494594"/>
    <w:rsid w:val="004949CF"/>
    <w:rsid w:val="00495C30"/>
    <w:rsid w:val="00496E17"/>
    <w:rsid w:val="00497520"/>
    <w:rsid w:val="004A12DE"/>
    <w:rsid w:val="004A1562"/>
    <w:rsid w:val="004A160C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43D"/>
    <w:rsid w:val="004A644F"/>
    <w:rsid w:val="004A6678"/>
    <w:rsid w:val="004A6E54"/>
    <w:rsid w:val="004A79D5"/>
    <w:rsid w:val="004B1627"/>
    <w:rsid w:val="004B1AD1"/>
    <w:rsid w:val="004B2CCF"/>
    <w:rsid w:val="004B335C"/>
    <w:rsid w:val="004B3B33"/>
    <w:rsid w:val="004B514F"/>
    <w:rsid w:val="004B5213"/>
    <w:rsid w:val="004B5424"/>
    <w:rsid w:val="004B5743"/>
    <w:rsid w:val="004B5AA0"/>
    <w:rsid w:val="004B65A3"/>
    <w:rsid w:val="004B68F9"/>
    <w:rsid w:val="004B6B8E"/>
    <w:rsid w:val="004B6E39"/>
    <w:rsid w:val="004B6F2A"/>
    <w:rsid w:val="004B71E4"/>
    <w:rsid w:val="004B7C1F"/>
    <w:rsid w:val="004B7F90"/>
    <w:rsid w:val="004C041F"/>
    <w:rsid w:val="004C047A"/>
    <w:rsid w:val="004C0A58"/>
    <w:rsid w:val="004C1DB1"/>
    <w:rsid w:val="004C23E3"/>
    <w:rsid w:val="004C2D63"/>
    <w:rsid w:val="004C34C8"/>
    <w:rsid w:val="004C3828"/>
    <w:rsid w:val="004C4071"/>
    <w:rsid w:val="004C443D"/>
    <w:rsid w:val="004C4F7E"/>
    <w:rsid w:val="004C5F46"/>
    <w:rsid w:val="004C668E"/>
    <w:rsid w:val="004C6804"/>
    <w:rsid w:val="004C6E35"/>
    <w:rsid w:val="004C6F1A"/>
    <w:rsid w:val="004C7694"/>
    <w:rsid w:val="004C77C7"/>
    <w:rsid w:val="004C7A3A"/>
    <w:rsid w:val="004D05F0"/>
    <w:rsid w:val="004D1117"/>
    <w:rsid w:val="004D1F7E"/>
    <w:rsid w:val="004D2FB0"/>
    <w:rsid w:val="004D3AFB"/>
    <w:rsid w:val="004D40CA"/>
    <w:rsid w:val="004D4F59"/>
    <w:rsid w:val="004D57DF"/>
    <w:rsid w:val="004D583E"/>
    <w:rsid w:val="004D5D40"/>
    <w:rsid w:val="004D61DF"/>
    <w:rsid w:val="004D65FB"/>
    <w:rsid w:val="004D725F"/>
    <w:rsid w:val="004D769F"/>
    <w:rsid w:val="004D7B1D"/>
    <w:rsid w:val="004E0454"/>
    <w:rsid w:val="004E065D"/>
    <w:rsid w:val="004E0B89"/>
    <w:rsid w:val="004E0E71"/>
    <w:rsid w:val="004E2C80"/>
    <w:rsid w:val="004E30FB"/>
    <w:rsid w:val="004E37A0"/>
    <w:rsid w:val="004E4723"/>
    <w:rsid w:val="004E5D47"/>
    <w:rsid w:val="004E5F19"/>
    <w:rsid w:val="004E61F0"/>
    <w:rsid w:val="004E6E3F"/>
    <w:rsid w:val="004E746B"/>
    <w:rsid w:val="004F012C"/>
    <w:rsid w:val="004F0493"/>
    <w:rsid w:val="004F2B29"/>
    <w:rsid w:val="004F2E0A"/>
    <w:rsid w:val="004F2FC9"/>
    <w:rsid w:val="004F386B"/>
    <w:rsid w:val="004F3EAA"/>
    <w:rsid w:val="004F3F3A"/>
    <w:rsid w:val="004F4023"/>
    <w:rsid w:val="004F402B"/>
    <w:rsid w:val="004F44C6"/>
    <w:rsid w:val="004F4BD0"/>
    <w:rsid w:val="004F531D"/>
    <w:rsid w:val="004F5991"/>
    <w:rsid w:val="004F5BB3"/>
    <w:rsid w:val="004F5FA1"/>
    <w:rsid w:val="004F6164"/>
    <w:rsid w:val="004F6699"/>
    <w:rsid w:val="00500106"/>
    <w:rsid w:val="0050049F"/>
    <w:rsid w:val="0050078E"/>
    <w:rsid w:val="00500C23"/>
    <w:rsid w:val="00501231"/>
    <w:rsid w:val="00501645"/>
    <w:rsid w:val="00501D41"/>
    <w:rsid w:val="005023E0"/>
    <w:rsid w:val="00502B7C"/>
    <w:rsid w:val="00503F5F"/>
    <w:rsid w:val="005048EB"/>
    <w:rsid w:val="00504B35"/>
    <w:rsid w:val="00505EAB"/>
    <w:rsid w:val="00505F4A"/>
    <w:rsid w:val="005072F3"/>
    <w:rsid w:val="00507BBB"/>
    <w:rsid w:val="00511B72"/>
    <w:rsid w:val="00513A28"/>
    <w:rsid w:val="00513CC2"/>
    <w:rsid w:val="0051553B"/>
    <w:rsid w:val="005155FC"/>
    <w:rsid w:val="00516887"/>
    <w:rsid w:val="00516C4E"/>
    <w:rsid w:val="00516E72"/>
    <w:rsid w:val="005179AB"/>
    <w:rsid w:val="005179F2"/>
    <w:rsid w:val="00517F24"/>
    <w:rsid w:val="00520340"/>
    <w:rsid w:val="0052040A"/>
    <w:rsid w:val="00520462"/>
    <w:rsid w:val="00521294"/>
    <w:rsid w:val="005217EC"/>
    <w:rsid w:val="005220E5"/>
    <w:rsid w:val="005222E5"/>
    <w:rsid w:val="00522352"/>
    <w:rsid w:val="0052285B"/>
    <w:rsid w:val="005229C3"/>
    <w:rsid w:val="00523215"/>
    <w:rsid w:val="005233E7"/>
    <w:rsid w:val="00523DD7"/>
    <w:rsid w:val="0052412C"/>
    <w:rsid w:val="005246DD"/>
    <w:rsid w:val="00524F12"/>
    <w:rsid w:val="005254C5"/>
    <w:rsid w:val="0052585A"/>
    <w:rsid w:val="005258CC"/>
    <w:rsid w:val="005261A0"/>
    <w:rsid w:val="005264EB"/>
    <w:rsid w:val="00526553"/>
    <w:rsid w:val="00526EE1"/>
    <w:rsid w:val="00527171"/>
    <w:rsid w:val="0052783C"/>
    <w:rsid w:val="005279BF"/>
    <w:rsid w:val="00530FAB"/>
    <w:rsid w:val="00531E41"/>
    <w:rsid w:val="005325B0"/>
    <w:rsid w:val="005326B5"/>
    <w:rsid w:val="0053297E"/>
    <w:rsid w:val="00533276"/>
    <w:rsid w:val="00533BBF"/>
    <w:rsid w:val="00533BF8"/>
    <w:rsid w:val="00533F49"/>
    <w:rsid w:val="00534A0E"/>
    <w:rsid w:val="00535910"/>
    <w:rsid w:val="00536317"/>
    <w:rsid w:val="00536D57"/>
    <w:rsid w:val="00537144"/>
    <w:rsid w:val="00537353"/>
    <w:rsid w:val="0053735E"/>
    <w:rsid w:val="0053794D"/>
    <w:rsid w:val="00537A99"/>
    <w:rsid w:val="00540120"/>
    <w:rsid w:val="00540F75"/>
    <w:rsid w:val="00540FDC"/>
    <w:rsid w:val="0054187B"/>
    <w:rsid w:val="0054251B"/>
    <w:rsid w:val="00543692"/>
    <w:rsid w:val="00544B84"/>
    <w:rsid w:val="00544E34"/>
    <w:rsid w:val="00545A5B"/>
    <w:rsid w:val="005462E7"/>
    <w:rsid w:val="005468B8"/>
    <w:rsid w:val="005471F8"/>
    <w:rsid w:val="0054747F"/>
    <w:rsid w:val="00547967"/>
    <w:rsid w:val="00547CBD"/>
    <w:rsid w:val="00550964"/>
    <w:rsid w:val="005509C5"/>
    <w:rsid w:val="0055125E"/>
    <w:rsid w:val="005516E2"/>
    <w:rsid w:val="00552350"/>
    <w:rsid w:val="00552D88"/>
    <w:rsid w:val="00553AB6"/>
    <w:rsid w:val="00553CB2"/>
    <w:rsid w:val="005541B1"/>
    <w:rsid w:val="005543AD"/>
    <w:rsid w:val="005547B4"/>
    <w:rsid w:val="00554B05"/>
    <w:rsid w:val="005551DE"/>
    <w:rsid w:val="0055683D"/>
    <w:rsid w:val="005571C4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1599"/>
    <w:rsid w:val="005618DC"/>
    <w:rsid w:val="00562258"/>
    <w:rsid w:val="00562593"/>
    <w:rsid w:val="005630EC"/>
    <w:rsid w:val="0056478F"/>
    <w:rsid w:val="005648BA"/>
    <w:rsid w:val="005654A1"/>
    <w:rsid w:val="005654D7"/>
    <w:rsid w:val="005657A1"/>
    <w:rsid w:val="00565B93"/>
    <w:rsid w:val="00565C64"/>
    <w:rsid w:val="0056602D"/>
    <w:rsid w:val="005660B5"/>
    <w:rsid w:val="0056650F"/>
    <w:rsid w:val="00566526"/>
    <w:rsid w:val="00567886"/>
    <w:rsid w:val="00570E04"/>
    <w:rsid w:val="00571D80"/>
    <w:rsid w:val="00572092"/>
    <w:rsid w:val="00572971"/>
    <w:rsid w:val="0057397C"/>
    <w:rsid w:val="00573A8A"/>
    <w:rsid w:val="00573AFA"/>
    <w:rsid w:val="00573B1B"/>
    <w:rsid w:val="00574A3E"/>
    <w:rsid w:val="0057660D"/>
    <w:rsid w:val="005769D6"/>
    <w:rsid w:val="00576CC6"/>
    <w:rsid w:val="0058007A"/>
    <w:rsid w:val="00580177"/>
    <w:rsid w:val="005807BC"/>
    <w:rsid w:val="005808C0"/>
    <w:rsid w:val="00581136"/>
    <w:rsid w:val="00583F27"/>
    <w:rsid w:val="00585776"/>
    <w:rsid w:val="005857DE"/>
    <w:rsid w:val="005859B5"/>
    <w:rsid w:val="005861E8"/>
    <w:rsid w:val="00586506"/>
    <w:rsid w:val="005869F8"/>
    <w:rsid w:val="00586F90"/>
    <w:rsid w:val="00587343"/>
    <w:rsid w:val="00587F86"/>
    <w:rsid w:val="00590254"/>
    <w:rsid w:val="005907FA"/>
    <w:rsid w:val="00590A1A"/>
    <w:rsid w:val="00591AB4"/>
    <w:rsid w:val="00591FFC"/>
    <w:rsid w:val="0059201A"/>
    <w:rsid w:val="005928DB"/>
    <w:rsid w:val="00592BC8"/>
    <w:rsid w:val="005937A7"/>
    <w:rsid w:val="005942BA"/>
    <w:rsid w:val="005942ED"/>
    <w:rsid w:val="00594339"/>
    <w:rsid w:val="00594399"/>
    <w:rsid w:val="00594A2A"/>
    <w:rsid w:val="0059540A"/>
    <w:rsid w:val="00595451"/>
    <w:rsid w:val="00595F49"/>
    <w:rsid w:val="0059602A"/>
    <w:rsid w:val="005960F3"/>
    <w:rsid w:val="00596549"/>
    <w:rsid w:val="005965FA"/>
    <w:rsid w:val="00596740"/>
    <w:rsid w:val="00596A2F"/>
    <w:rsid w:val="00597F0C"/>
    <w:rsid w:val="005A0358"/>
    <w:rsid w:val="005A05C6"/>
    <w:rsid w:val="005A0710"/>
    <w:rsid w:val="005A0B27"/>
    <w:rsid w:val="005A0E5B"/>
    <w:rsid w:val="005A11C5"/>
    <w:rsid w:val="005A1A39"/>
    <w:rsid w:val="005A1C82"/>
    <w:rsid w:val="005A203F"/>
    <w:rsid w:val="005A24B7"/>
    <w:rsid w:val="005A3FF4"/>
    <w:rsid w:val="005A5E97"/>
    <w:rsid w:val="005A5EE9"/>
    <w:rsid w:val="005A64EF"/>
    <w:rsid w:val="005A7692"/>
    <w:rsid w:val="005A7CCC"/>
    <w:rsid w:val="005A7EEA"/>
    <w:rsid w:val="005B0422"/>
    <w:rsid w:val="005B0781"/>
    <w:rsid w:val="005B0A85"/>
    <w:rsid w:val="005B1820"/>
    <w:rsid w:val="005B2009"/>
    <w:rsid w:val="005B2993"/>
    <w:rsid w:val="005B2ABD"/>
    <w:rsid w:val="005B30FA"/>
    <w:rsid w:val="005B326F"/>
    <w:rsid w:val="005B4679"/>
    <w:rsid w:val="005B5AE0"/>
    <w:rsid w:val="005B5B21"/>
    <w:rsid w:val="005B6C83"/>
    <w:rsid w:val="005B715D"/>
    <w:rsid w:val="005B7F73"/>
    <w:rsid w:val="005C0604"/>
    <w:rsid w:val="005C0DE2"/>
    <w:rsid w:val="005C1B30"/>
    <w:rsid w:val="005C1B61"/>
    <w:rsid w:val="005C1E53"/>
    <w:rsid w:val="005C32DB"/>
    <w:rsid w:val="005C3891"/>
    <w:rsid w:val="005C4F9A"/>
    <w:rsid w:val="005C51B2"/>
    <w:rsid w:val="005C5300"/>
    <w:rsid w:val="005C5CC4"/>
    <w:rsid w:val="005C5ECB"/>
    <w:rsid w:val="005C79FC"/>
    <w:rsid w:val="005D0431"/>
    <w:rsid w:val="005D09B4"/>
    <w:rsid w:val="005D132A"/>
    <w:rsid w:val="005D1741"/>
    <w:rsid w:val="005D1839"/>
    <w:rsid w:val="005D1EAA"/>
    <w:rsid w:val="005D2898"/>
    <w:rsid w:val="005D2E80"/>
    <w:rsid w:val="005D30C2"/>
    <w:rsid w:val="005D406E"/>
    <w:rsid w:val="005D4281"/>
    <w:rsid w:val="005D4317"/>
    <w:rsid w:val="005D4A2A"/>
    <w:rsid w:val="005D4A53"/>
    <w:rsid w:val="005D4AC7"/>
    <w:rsid w:val="005D53D7"/>
    <w:rsid w:val="005D54B1"/>
    <w:rsid w:val="005D576D"/>
    <w:rsid w:val="005D58AD"/>
    <w:rsid w:val="005D5A8A"/>
    <w:rsid w:val="005D5DB8"/>
    <w:rsid w:val="005D6373"/>
    <w:rsid w:val="005D662E"/>
    <w:rsid w:val="005D6BAD"/>
    <w:rsid w:val="005D7284"/>
    <w:rsid w:val="005D74DE"/>
    <w:rsid w:val="005E0427"/>
    <w:rsid w:val="005E0BFF"/>
    <w:rsid w:val="005E140E"/>
    <w:rsid w:val="005E1992"/>
    <w:rsid w:val="005E2A3A"/>
    <w:rsid w:val="005E2A72"/>
    <w:rsid w:val="005E2D2C"/>
    <w:rsid w:val="005E3680"/>
    <w:rsid w:val="005E3F74"/>
    <w:rsid w:val="005E429C"/>
    <w:rsid w:val="005E44C2"/>
    <w:rsid w:val="005E4680"/>
    <w:rsid w:val="005E48D4"/>
    <w:rsid w:val="005E504E"/>
    <w:rsid w:val="005E5170"/>
    <w:rsid w:val="005E532F"/>
    <w:rsid w:val="005E5BAE"/>
    <w:rsid w:val="005E7542"/>
    <w:rsid w:val="005E7558"/>
    <w:rsid w:val="005E79C5"/>
    <w:rsid w:val="005F0823"/>
    <w:rsid w:val="005F0C95"/>
    <w:rsid w:val="005F0CB3"/>
    <w:rsid w:val="005F0E97"/>
    <w:rsid w:val="005F11F9"/>
    <w:rsid w:val="005F21A6"/>
    <w:rsid w:val="005F2F48"/>
    <w:rsid w:val="005F354B"/>
    <w:rsid w:val="005F389E"/>
    <w:rsid w:val="005F401A"/>
    <w:rsid w:val="005F4088"/>
    <w:rsid w:val="005F4422"/>
    <w:rsid w:val="005F4B90"/>
    <w:rsid w:val="005F510C"/>
    <w:rsid w:val="005F5704"/>
    <w:rsid w:val="005F5A6E"/>
    <w:rsid w:val="005F5EC9"/>
    <w:rsid w:val="005F62B9"/>
    <w:rsid w:val="005F6A0F"/>
    <w:rsid w:val="005F7441"/>
    <w:rsid w:val="005F74D9"/>
    <w:rsid w:val="005F7AAD"/>
    <w:rsid w:val="005F7E6C"/>
    <w:rsid w:val="00600C97"/>
    <w:rsid w:val="00601143"/>
    <w:rsid w:val="006013D6"/>
    <w:rsid w:val="006018B9"/>
    <w:rsid w:val="00601CB8"/>
    <w:rsid w:val="0060250B"/>
    <w:rsid w:val="00602E4C"/>
    <w:rsid w:val="0060337E"/>
    <w:rsid w:val="0060461A"/>
    <w:rsid w:val="00605315"/>
    <w:rsid w:val="006055E3"/>
    <w:rsid w:val="00605CC7"/>
    <w:rsid w:val="00606D4B"/>
    <w:rsid w:val="00610BEE"/>
    <w:rsid w:val="00610BFE"/>
    <w:rsid w:val="0061101F"/>
    <w:rsid w:val="0061212E"/>
    <w:rsid w:val="00612138"/>
    <w:rsid w:val="00612ACC"/>
    <w:rsid w:val="00612AF8"/>
    <w:rsid w:val="006133D2"/>
    <w:rsid w:val="0061370C"/>
    <w:rsid w:val="00613C79"/>
    <w:rsid w:val="0061411E"/>
    <w:rsid w:val="00615199"/>
    <w:rsid w:val="00615397"/>
    <w:rsid w:val="00615408"/>
    <w:rsid w:val="00615D85"/>
    <w:rsid w:val="0061611F"/>
    <w:rsid w:val="00616491"/>
    <w:rsid w:val="006165E7"/>
    <w:rsid w:val="00616701"/>
    <w:rsid w:val="00616A7E"/>
    <w:rsid w:val="00616BC3"/>
    <w:rsid w:val="00616E88"/>
    <w:rsid w:val="0061726E"/>
    <w:rsid w:val="00621731"/>
    <w:rsid w:val="00621CB1"/>
    <w:rsid w:val="00621E1A"/>
    <w:rsid w:val="006224F7"/>
    <w:rsid w:val="0062253E"/>
    <w:rsid w:val="006232D1"/>
    <w:rsid w:val="006234DA"/>
    <w:rsid w:val="00624280"/>
    <w:rsid w:val="006250CA"/>
    <w:rsid w:val="00625151"/>
    <w:rsid w:val="006252C4"/>
    <w:rsid w:val="00625700"/>
    <w:rsid w:val="00625FAF"/>
    <w:rsid w:val="006267FA"/>
    <w:rsid w:val="006272D5"/>
    <w:rsid w:val="00627A75"/>
    <w:rsid w:val="00630B57"/>
    <w:rsid w:val="00630B84"/>
    <w:rsid w:val="006318B3"/>
    <w:rsid w:val="006327E6"/>
    <w:rsid w:val="00634318"/>
    <w:rsid w:val="00634500"/>
    <w:rsid w:val="00634EAD"/>
    <w:rsid w:val="0063525C"/>
    <w:rsid w:val="0063582E"/>
    <w:rsid w:val="0063663A"/>
    <w:rsid w:val="00637465"/>
    <w:rsid w:val="0063747D"/>
    <w:rsid w:val="006375B1"/>
    <w:rsid w:val="00637926"/>
    <w:rsid w:val="00637DA1"/>
    <w:rsid w:val="0064094A"/>
    <w:rsid w:val="0064099D"/>
    <w:rsid w:val="00640BDA"/>
    <w:rsid w:val="00641252"/>
    <w:rsid w:val="00641C92"/>
    <w:rsid w:val="00642279"/>
    <w:rsid w:val="00642D68"/>
    <w:rsid w:val="0064434D"/>
    <w:rsid w:val="00644591"/>
    <w:rsid w:val="00645D98"/>
    <w:rsid w:val="00646377"/>
    <w:rsid w:val="006466FA"/>
    <w:rsid w:val="006473CF"/>
    <w:rsid w:val="006476C2"/>
    <w:rsid w:val="00647714"/>
    <w:rsid w:val="006479B0"/>
    <w:rsid w:val="00650BBD"/>
    <w:rsid w:val="00650CCA"/>
    <w:rsid w:val="006515B8"/>
    <w:rsid w:val="0065181B"/>
    <w:rsid w:val="006519AA"/>
    <w:rsid w:val="00651E6E"/>
    <w:rsid w:val="0065329C"/>
    <w:rsid w:val="0065344C"/>
    <w:rsid w:val="00653799"/>
    <w:rsid w:val="006537D6"/>
    <w:rsid w:val="00654FFC"/>
    <w:rsid w:val="00655B18"/>
    <w:rsid w:val="00656E6F"/>
    <w:rsid w:val="00657A06"/>
    <w:rsid w:val="0066073E"/>
    <w:rsid w:val="00660FB7"/>
    <w:rsid w:val="006612B2"/>
    <w:rsid w:val="006623B1"/>
    <w:rsid w:val="00662941"/>
    <w:rsid w:val="00662F38"/>
    <w:rsid w:val="006634A2"/>
    <w:rsid w:val="00663857"/>
    <w:rsid w:val="00664005"/>
    <w:rsid w:val="0066497F"/>
    <w:rsid w:val="006650F3"/>
    <w:rsid w:val="006664C6"/>
    <w:rsid w:val="00667B01"/>
    <w:rsid w:val="00667D9C"/>
    <w:rsid w:val="0067034F"/>
    <w:rsid w:val="00670C5A"/>
    <w:rsid w:val="0067165E"/>
    <w:rsid w:val="0067191B"/>
    <w:rsid w:val="00671B5B"/>
    <w:rsid w:val="00671DCA"/>
    <w:rsid w:val="00671DF3"/>
    <w:rsid w:val="006723AC"/>
    <w:rsid w:val="00673297"/>
    <w:rsid w:val="006732C6"/>
    <w:rsid w:val="006735AB"/>
    <w:rsid w:val="006741CF"/>
    <w:rsid w:val="0067457B"/>
    <w:rsid w:val="00675286"/>
    <w:rsid w:val="00675532"/>
    <w:rsid w:val="006755B9"/>
    <w:rsid w:val="00675723"/>
    <w:rsid w:val="0067591A"/>
    <w:rsid w:val="00676E00"/>
    <w:rsid w:val="006778E1"/>
    <w:rsid w:val="00677E94"/>
    <w:rsid w:val="00680143"/>
    <w:rsid w:val="006806C9"/>
    <w:rsid w:val="0068095C"/>
    <w:rsid w:val="0068138A"/>
    <w:rsid w:val="00681885"/>
    <w:rsid w:val="00681A8E"/>
    <w:rsid w:val="00683054"/>
    <w:rsid w:val="0068346C"/>
    <w:rsid w:val="006840A4"/>
    <w:rsid w:val="006847FA"/>
    <w:rsid w:val="0068487E"/>
    <w:rsid w:val="006848D6"/>
    <w:rsid w:val="00684EEF"/>
    <w:rsid w:val="006863C3"/>
    <w:rsid w:val="00686503"/>
    <w:rsid w:val="006868ED"/>
    <w:rsid w:val="006869A6"/>
    <w:rsid w:val="00686FD8"/>
    <w:rsid w:val="006874DD"/>
    <w:rsid w:val="00690846"/>
    <w:rsid w:val="00691598"/>
    <w:rsid w:val="006915CB"/>
    <w:rsid w:val="00691F81"/>
    <w:rsid w:val="00692148"/>
    <w:rsid w:val="006928DF"/>
    <w:rsid w:val="00692A03"/>
    <w:rsid w:val="00693234"/>
    <w:rsid w:val="006935A4"/>
    <w:rsid w:val="006939FE"/>
    <w:rsid w:val="00694A21"/>
    <w:rsid w:val="00694C10"/>
    <w:rsid w:val="00694C20"/>
    <w:rsid w:val="00694DE1"/>
    <w:rsid w:val="00695742"/>
    <w:rsid w:val="006965CB"/>
    <w:rsid w:val="0069662F"/>
    <w:rsid w:val="00696786"/>
    <w:rsid w:val="006969C6"/>
    <w:rsid w:val="00696CD7"/>
    <w:rsid w:val="006A0A03"/>
    <w:rsid w:val="006A0EC1"/>
    <w:rsid w:val="006A12B6"/>
    <w:rsid w:val="006A188D"/>
    <w:rsid w:val="006A26D7"/>
    <w:rsid w:val="006A2847"/>
    <w:rsid w:val="006A4C1E"/>
    <w:rsid w:val="006A5F8F"/>
    <w:rsid w:val="006A6AB5"/>
    <w:rsid w:val="006A6B61"/>
    <w:rsid w:val="006A700B"/>
    <w:rsid w:val="006A7195"/>
    <w:rsid w:val="006B04DA"/>
    <w:rsid w:val="006B056F"/>
    <w:rsid w:val="006B125B"/>
    <w:rsid w:val="006B1618"/>
    <w:rsid w:val="006B1760"/>
    <w:rsid w:val="006B1D41"/>
    <w:rsid w:val="006B1DFB"/>
    <w:rsid w:val="006B21D4"/>
    <w:rsid w:val="006B2EA9"/>
    <w:rsid w:val="006B33F1"/>
    <w:rsid w:val="006B34F4"/>
    <w:rsid w:val="006B386A"/>
    <w:rsid w:val="006B4A40"/>
    <w:rsid w:val="006B57B0"/>
    <w:rsid w:val="006B6435"/>
    <w:rsid w:val="006B67AB"/>
    <w:rsid w:val="006B6DDF"/>
    <w:rsid w:val="006C0366"/>
    <w:rsid w:val="006C087F"/>
    <w:rsid w:val="006C17BB"/>
    <w:rsid w:val="006C1AD3"/>
    <w:rsid w:val="006C1BA9"/>
    <w:rsid w:val="006C2558"/>
    <w:rsid w:val="006C2722"/>
    <w:rsid w:val="006C2946"/>
    <w:rsid w:val="006C3ABE"/>
    <w:rsid w:val="006C3D57"/>
    <w:rsid w:val="006C515C"/>
    <w:rsid w:val="006C5408"/>
    <w:rsid w:val="006C5418"/>
    <w:rsid w:val="006C555E"/>
    <w:rsid w:val="006C59C4"/>
    <w:rsid w:val="006C5E11"/>
    <w:rsid w:val="006D016E"/>
    <w:rsid w:val="006D0E8D"/>
    <w:rsid w:val="006D30A3"/>
    <w:rsid w:val="006D312C"/>
    <w:rsid w:val="006D399C"/>
    <w:rsid w:val="006D3AAB"/>
    <w:rsid w:val="006D45DA"/>
    <w:rsid w:val="006D4EF7"/>
    <w:rsid w:val="006D4FB6"/>
    <w:rsid w:val="006D561A"/>
    <w:rsid w:val="006D56B2"/>
    <w:rsid w:val="006D5A51"/>
    <w:rsid w:val="006D6369"/>
    <w:rsid w:val="006D7FEA"/>
    <w:rsid w:val="006E07C2"/>
    <w:rsid w:val="006E18CA"/>
    <w:rsid w:val="006E1B33"/>
    <w:rsid w:val="006E200E"/>
    <w:rsid w:val="006E2A84"/>
    <w:rsid w:val="006E2D0A"/>
    <w:rsid w:val="006E2F81"/>
    <w:rsid w:val="006E305F"/>
    <w:rsid w:val="006E36E4"/>
    <w:rsid w:val="006E437E"/>
    <w:rsid w:val="006E4489"/>
    <w:rsid w:val="006E4802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32E"/>
    <w:rsid w:val="006F0988"/>
    <w:rsid w:val="006F2A58"/>
    <w:rsid w:val="006F375A"/>
    <w:rsid w:val="006F3D4C"/>
    <w:rsid w:val="006F4C4D"/>
    <w:rsid w:val="006F4FE6"/>
    <w:rsid w:val="006F6A98"/>
    <w:rsid w:val="00700527"/>
    <w:rsid w:val="00701179"/>
    <w:rsid w:val="00701192"/>
    <w:rsid w:val="00701557"/>
    <w:rsid w:val="00701766"/>
    <w:rsid w:val="00701862"/>
    <w:rsid w:val="00701BB2"/>
    <w:rsid w:val="00701F68"/>
    <w:rsid w:val="007023EB"/>
    <w:rsid w:val="007030D9"/>
    <w:rsid w:val="0070406A"/>
    <w:rsid w:val="007047B5"/>
    <w:rsid w:val="007047BB"/>
    <w:rsid w:val="007047D7"/>
    <w:rsid w:val="007060D1"/>
    <w:rsid w:val="007066C4"/>
    <w:rsid w:val="00706754"/>
    <w:rsid w:val="007069C7"/>
    <w:rsid w:val="007076F7"/>
    <w:rsid w:val="00707847"/>
    <w:rsid w:val="007078D6"/>
    <w:rsid w:val="00707A08"/>
    <w:rsid w:val="007105A2"/>
    <w:rsid w:val="00711C74"/>
    <w:rsid w:val="00711DAB"/>
    <w:rsid w:val="00711F76"/>
    <w:rsid w:val="00712286"/>
    <w:rsid w:val="00712776"/>
    <w:rsid w:val="00712B60"/>
    <w:rsid w:val="00712FF3"/>
    <w:rsid w:val="00713D65"/>
    <w:rsid w:val="00713DC1"/>
    <w:rsid w:val="00713E26"/>
    <w:rsid w:val="0071410E"/>
    <w:rsid w:val="00715AB1"/>
    <w:rsid w:val="00716DCE"/>
    <w:rsid w:val="00717604"/>
    <w:rsid w:val="007176E4"/>
    <w:rsid w:val="007201CA"/>
    <w:rsid w:val="00720FAC"/>
    <w:rsid w:val="007211CC"/>
    <w:rsid w:val="007215A7"/>
    <w:rsid w:val="00721C6B"/>
    <w:rsid w:val="00722CC7"/>
    <w:rsid w:val="00722F20"/>
    <w:rsid w:val="00723068"/>
    <w:rsid w:val="007241B3"/>
    <w:rsid w:val="00724FDA"/>
    <w:rsid w:val="00725B7D"/>
    <w:rsid w:val="00725EC9"/>
    <w:rsid w:val="0072623F"/>
    <w:rsid w:val="0072689B"/>
    <w:rsid w:val="00726E7E"/>
    <w:rsid w:val="00730052"/>
    <w:rsid w:val="007304FE"/>
    <w:rsid w:val="00730CBD"/>
    <w:rsid w:val="0073105E"/>
    <w:rsid w:val="00731BB7"/>
    <w:rsid w:val="0073251F"/>
    <w:rsid w:val="00732AB7"/>
    <w:rsid w:val="00732EF6"/>
    <w:rsid w:val="00732F7C"/>
    <w:rsid w:val="0073311D"/>
    <w:rsid w:val="0073338D"/>
    <w:rsid w:val="007333A3"/>
    <w:rsid w:val="00733881"/>
    <w:rsid w:val="00733B81"/>
    <w:rsid w:val="0073482C"/>
    <w:rsid w:val="00734FE4"/>
    <w:rsid w:val="00735050"/>
    <w:rsid w:val="00736587"/>
    <w:rsid w:val="007369EE"/>
    <w:rsid w:val="00736D33"/>
    <w:rsid w:val="0073770A"/>
    <w:rsid w:val="00740454"/>
    <w:rsid w:val="00742173"/>
    <w:rsid w:val="007422A2"/>
    <w:rsid w:val="00742353"/>
    <w:rsid w:val="00742365"/>
    <w:rsid w:val="00744794"/>
    <w:rsid w:val="00744A15"/>
    <w:rsid w:val="00744F89"/>
    <w:rsid w:val="00745DC2"/>
    <w:rsid w:val="0074633A"/>
    <w:rsid w:val="00746721"/>
    <w:rsid w:val="00746E8B"/>
    <w:rsid w:val="00747AEC"/>
    <w:rsid w:val="00750515"/>
    <w:rsid w:val="00750ABF"/>
    <w:rsid w:val="00751666"/>
    <w:rsid w:val="007521A6"/>
    <w:rsid w:val="00752898"/>
    <w:rsid w:val="00753006"/>
    <w:rsid w:val="00753117"/>
    <w:rsid w:val="00753DE8"/>
    <w:rsid w:val="00753ECB"/>
    <w:rsid w:val="0075401A"/>
    <w:rsid w:val="00754AF6"/>
    <w:rsid w:val="007550B9"/>
    <w:rsid w:val="007554B5"/>
    <w:rsid w:val="007556E5"/>
    <w:rsid w:val="007559D9"/>
    <w:rsid w:val="00755F18"/>
    <w:rsid w:val="00755F3B"/>
    <w:rsid w:val="007560DC"/>
    <w:rsid w:val="00756364"/>
    <w:rsid w:val="00756C85"/>
    <w:rsid w:val="0075753B"/>
    <w:rsid w:val="0075762C"/>
    <w:rsid w:val="007579A2"/>
    <w:rsid w:val="00757A07"/>
    <w:rsid w:val="00757C5C"/>
    <w:rsid w:val="00760252"/>
    <w:rsid w:val="00760CD2"/>
    <w:rsid w:val="0076327F"/>
    <w:rsid w:val="0076329E"/>
    <w:rsid w:val="00763CB3"/>
    <w:rsid w:val="00763D9C"/>
    <w:rsid w:val="007649F4"/>
    <w:rsid w:val="00764A3E"/>
    <w:rsid w:val="007655F4"/>
    <w:rsid w:val="00765DF0"/>
    <w:rsid w:val="007674C9"/>
    <w:rsid w:val="00770940"/>
    <w:rsid w:val="00771296"/>
    <w:rsid w:val="0077133A"/>
    <w:rsid w:val="007718D7"/>
    <w:rsid w:val="00771F01"/>
    <w:rsid w:val="0077218A"/>
    <w:rsid w:val="00772224"/>
    <w:rsid w:val="0077304F"/>
    <w:rsid w:val="00773AE9"/>
    <w:rsid w:val="00773E06"/>
    <w:rsid w:val="0077457A"/>
    <w:rsid w:val="00774BA5"/>
    <w:rsid w:val="007773B8"/>
    <w:rsid w:val="00780660"/>
    <w:rsid w:val="00781A4B"/>
    <w:rsid w:val="0078231E"/>
    <w:rsid w:val="007825AB"/>
    <w:rsid w:val="007826D1"/>
    <w:rsid w:val="0078330D"/>
    <w:rsid w:val="00783913"/>
    <w:rsid w:val="00784229"/>
    <w:rsid w:val="007850A8"/>
    <w:rsid w:val="00785D2A"/>
    <w:rsid w:val="00785E84"/>
    <w:rsid w:val="00786413"/>
    <w:rsid w:val="00787535"/>
    <w:rsid w:val="007876DD"/>
    <w:rsid w:val="007878E2"/>
    <w:rsid w:val="007878E3"/>
    <w:rsid w:val="0079032E"/>
    <w:rsid w:val="00790A39"/>
    <w:rsid w:val="00790AAA"/>
    <w:rsid w:val="00792AFD"/>
    <w:rsid w:val="00792DB7"/>
    <w:rsid w:val="0079300F"/>
    <w:rsid w:val="00793402"/>
    <w:rsid w:val="00793A99"/>
    <w:rsid w:val="00793D97"/>
    <w:rsid w:val="00793EE4"/>
    <w:rsid w:val="00794FEF"/>
    <w:rsid w:val="007957D5"/>
    <w:rsid w:val="00795BEA"/>
    <w:rsid w:val="00795E01"/>
    <w:rsid w:val="007963C6"/>
    <w:rsid w:val="007969F6"/>
    <w:rsid w:val="007970B6"/>
    <w:rsid w:val="007975C7"/>
    <w:rsid w:val="007A038E"/>
    <w:rsid w:val="007A03FF"/>
    <w:rsid w:val="007A0462"/>
    <w:rsid w:val="007A07DB"/>
    <w:rsid w:val="007A1363"/>
    <w:rsid w:val="007A1417"/>
    <w:rsid w:val="007A1ED5"/>
    <w:rsid w:val="007A1F47"/>
    <w:rsid w:val="007A1FC7"/>
    <w:rsid w:val="007A216D"/>
    <w:rsid w:val="007A3101"/>
    <w:rsid w:val="007A3A02"/>
    <w:rsid w:val="007A3C03"/>
    <w:rsid w:val="007A3D1F"/>
    <w:rsid w:val="007A3D30"/>
    <w:rsid w:val="007A422D"/>
    <w:rsid w:val="007A58A7"/>
    <w:rsid w:val="007A5B3A"/>
    <w:rsid w:val="007A69D8"/>
    <w:rsid w:val="007A6F8A"/>
    <w:rsid w:val="007A70C1"/>
    <w:rsid w:val="007B01A0"/>
    <w:rsid w:val="007B03C2"/>
    <w:rsid w:val="007B0D9D"/>
    <w:rsid w:val="007B1DC0"/>
    <w:rsid w:val="007B249C"/>
    <w:rsid w:val="007B24F1"/>
    <w:rsid w:val="007B27D0"/>
    <w:rsid w:val="007B3240"/>
    <w:rsid w:val="007B3399"/>
    <w:rsid w:val="007B37DA"/>
    <w:rsid w:val="007B3C7D"/>
    <w:rsid w:val="007B6A49"/>
    <w:rsid w:val="007B6EB8"/>
    <w:rsid w:val="007B6F18"/>
    <w:rsid w:val="007B71AA"/>
    <w:rsid w:val="007B7C36"/>
    <w:rsid w:val="007C05C4"/>
    <w:rsid w:val="007C25D4"/>
    <w:rsid w:val="007C291E"/>
    <w:rsid w:val="007C2BA5"/>
    <w:rsid w:val="007C3F9C"/>
    <w:rsid w:val="007C4909"/>
    <w:rsid w:val="007C49DF"/>
    <w:rsid w:val="007C4E3A"/>
    <w:rsid w:val="007C5625"/>
    <w:rsid w:val="007C6B27"/>
    <w:rsid w:val="007C6BBB"/>
    <w:rsid w:val="007C75EA"/>
    <w:rsid w:val="007D1819"/>
    <w:rsid w:val="007D1997"/>
    <w:rsid w:val="007D1C7D"/>
    <w:rsid w:val="007D2334"/>
    <w:rsid w:val="007D2500"/>
    <w:rsid w:val="007D28B2"/>
    <w:rsid w:val="007D2DAD"/>
    <w:rsid w:val="007D302C"/>
    <w:rsid w:val="007D3230"/>
    <w:rsid w:val="007D3F51"/>
    <w:rsid w:val="007D4DC5"/>
    <w:rsid w:val="007D52C5"/>
    <w:rsid w:val="007D57A7"/>
    <w:rsid w:val="007D7635"/>
    <w:rsid w:val="007D77C7"/>
    <w:rsid w:val="007D7959"/>
    <w:rsid w:val="007D7B36"/>
    <w:rsid w:val="007D7D16"/>
    <w:rsid w:val="007E05C3"/>
    <w:rsid w:val="007E0A3E"/>
    <w:rsid w:val="007E133F"/>
    <w:rsid w:val="007E2392"/>
    <w:rsid w:val="007E27C8"/>
    <w:rsid w:val="007E3135"/>
    <w:rsid w:val="007E3B67"/>
    <w:rsid w:val="007E3DF5"/>
    <w:rsid w:val="007E4478"/>
    <w:rsid w:val="007E466C"/>
    <w:rsid w:val="007E514D"/>
    <w:rsid w:val="007E5ACA"/>
    <w:rsid w:val="007E5C59"/>
    <w:rsid w:val="007E5D44"/>
    <w:rsid w:val="007E6511"/>
    <w:rsid w:val="007E7668"/>
    <w:rsid w:val="007E7828"/>
    <w:rsid w:val="007E7E66"/>
    <w:rsid w:val="007F021F"/>
    <w:rsid w:val="007F0A42"/>
    <w:rsid w:val="007F0EF8"/>
    <w:rsid w:val="007F1157"/>
    <w:rsid w:val="007F16F4"/>
    <w:rsid w:val="007F236C"/>
    <w:rsid w:val="007F2B45"/>
    <w:rsid w:val="007F34B0"/>
    <w:rsid w:val="007F418D"/>
    <w:rsid w:val="007F46AC"/>
    <w:rsid w:val="007F5540"/>
    <w:rsid w:val="007F57E4"/>
    <w:rsid w:val="007F582F"/>
    <w:rsid w:val="007F5C47"/>
    <w:rsid w:val="007F6142"/>
    <w:rsid w:val="007F61A0"/>
    <w:rsid w:val="007F6712"/>
    <w:rsid w:val="007F6DD6"/>
    <w:rsid w:val="007F6F74"/>
    <w:rsid w:val="007F71BE"/>
    <w:rsid w:val="007F7657"/>
    <w:rsid w:val="007F7802"/>
    <w:rsid w:val="0080126D"/>
    <w:rsid w:val="00802594"/>
    <w:rsid w:val="00802C9E"/>
    <w:rsid w:val="00803A17"/>
    <w:rsid w:val="00803AC9"/>
    <w:rsid w:val="00804410"/>
    <w:rsid w:val="0080493A"/>
    <w:rsid w:val="00804CC4"/>
    <w:rsid w:val="0080539F"/>
    <w:rsid w:val="008055AF"/>
    <w:rsid w:val="008056FE"/>
    <w:rsid w:val="008065AA"/>
    <w:rsid w:val="008068AB"/>
    <w:rsid w:val="00806B90"/>
    <w:rsid w:val="00810E15"/>
    <w:rsid w:val="00811001"/>
    <w:rsid w:val="008114C5"/>
    <w:rsid w:val="00812167"/>
    <w:rsid w:val="008123EA"/>
    <w:rsid w:val="00812A56"/>
    <w:rsid w:val="00812EDD"/>
    <w:rsid w:val="00813110"/>
    <w:rsid w:val="008134C6"/>
    <w:rsid w:val="00813F15"/>
    <w:rsid w:val="00813F55"/>
    <w:rsid w:val="00814682"/>
    <w:rsid w:val="00814962"/>
    <w:rsid w:val="008157FE"/>
    <w:rsid w:val="00815FE6"/>
    <w:rsid w:val="00816658"/>
    <w:rsid w:val="00816D5A"/>
    <w:rsid w:val="00817330"/>
    <w:rsid w:val="008176D9"/>
    <w:rsid w:val="00817D5A"/>
    <w:rsid w:val="008200A0"/>
    <w:rsid w:val="008202B9"/>
    <w:rsid w:val="0082051A"/>
    <w:rsid w:val="008207C8"/>
    <w:rsid w:val="00820C09"/>
    <w:rsid w:val="0082194E"/>
    <w:rsid w:val="008227F6"/>
    <w:rsid w:val="00822A61"/>
    <w:rsid w:val="00822DE7"/>
    <w:rsid w:val="00823200"/>
    <w:rsid w:val="00824035"/>
    <w:rsid w:val="0082473A"/>
    <w:rsid w:val="00824876"/>
    <w:rsid w:val="008252EC"/>
    <w:rsid w:val="00826B21"/>
    <w:rsid w:val="008275BE"/>
    <w:rsid w:val="00827BA7"/>
    <w:rsid w:val="008314C0"/>
    <w:rsid w:val="00831F08"/>
    <w:rsid w:val="00832842"/>
    <w:rsid w:val="0083297C"/>
    <w:rsid w:val="00832E83"/>
    <w:rsid w:val="00833140"/>
    <w:rsid w:val="008335E4"/>
    <w:rsid w:val="00833D59"/>
    <w:rsid w:val="00833E4D"/>
    <w:rsid w:val="0083475D"/>
    <w:rsid w:val="008348D7"/>
    <w:rsid w:val="00836A6D"/>
    <w:rsid w:val="00837C59"/>
    <w:rsid w:val="008406C0"/>
    <w:rsid w:val="00840CA7"/>
    <w:rsid w:val="0084143E"/>
    <w:rsid w:val="008424F5"/>
    <w:rsid w:val="00842F97"/>
    <w:rsid w:val="0084372C"/>
    <w:rsid w:val="0084459D"/>
    <w:rsid w:val="00844C9B"/>
    <w:rsid w:val="00845A07"/>
    <w:rsid w:val="00846143"/>
    <w:rsid w:val="008464D8"/>
    <w:rsid w:val="008466C1"/>
    <w:rsid w:val="0084724A"/>
    <w:rsid w:val="0084725A"/>
    <w:rsid w:val="00847464"/>
    <w:rsid w:val="00847535"/>
    <w:rsid w:val="0085016B"/>
    <w:rsid w:val="00850BF7"/>
    <w:rsid w:val="008510B1"/>
    <w:rsid w:val="00851A62"/>
    <w:rsid w:val="00851CF4"/>
    <w:rsid w:val="0085275B"/>
    <w:rsid w:val="008534E7"/>
    <w:rsid w:val="00855001"/>
    <w:rsid w:val="00856C75"/>
    <w:rsid w:val="00857274"/>
    <w:rsid w:val="008606BA"/>
    <w:rsid w:val="008608BF"/>
    <w:rsid w:val="00861111"/>
    <w:rsid w:val="008617BD"/>
    <w:rsid w:val="00861F05"/>
    <w:rsid w:val="00862E91"/>
    <w:rsid w:val="008632B2"/>
    <w:rsid w:val="00863738"/>
    <w:rsid w:val="0086377B"/>
    <w:rsid w:val="008637F5"/>
    <w:rsid w:val="008639F5"/>
    <w:rsid w:val="008640AF"/>
    <w:rsid w:val="00865ACA"/>
    <w:rsid w:val="00866FDE"/>
    <w:rsid w:val="008675B3"/>
    <w:rsid w:val="00867A01"/>
    <w:rsid w:val="00867C12"/>
    <w:rsid w:val="0087090A"/>
    <w:rsid w:val="00870AE1"/>
    <w:rsid w:val="008711A4"/>
    <w:rsid w:val="008716D1"/>
    <w:rsid w:val="0087194A"/>
    <w:rsid w:val="00871DA5"/>
    <w:rsid w:val="00871EC4"/>
    <w:rsid w:val="0087264A"/>
    <w:rsid w:val="00872BD9"/>
    <w:rsid w:val="00872ED3"/>
    <w:rsid w:val="00874046"/>
    <w:rsid w:val="00874259"/>
    <w:rsid w:val="0087491A"/>
    <w:rsid w:val="008750A0"/>
    <w:rsid w:val="00875774"/>
    <w:rsid w:val="00875EE0"/>
    <w:rsid w:val="00876870"/>
    <w:rsid w:val="00877278"/>
    <w:rsid w:val="00880578"/>
    <w:rsid w:val="0088065B"/>
    <w:rsid w:val="008810CE"/>
    <w:rsid w:val="0088127D"/>
    <w:rsid w:val="00881CFB"/>
    <w:rsid w:val="008820B2"/>
    <w:rsid w:val="0088407B"/>
    <w:rsid w:val="00884BD8"/>
    <w:rsid w:val="00884F18"/>
    <w:rsid w:val="0088581D"/>
    <w:rsid w:val="00886A10"/>
    <w:rsid w:val="008878A9"/>
    <w:rsid w:val="0089030B"/>
    <w:rsid w:val="00890AB9"/>
    <w:rsid w:val="00891326"/>
    <w:rsid w:val="0089260E"/>
    <w:rsid w:val="00892DA0"/>
    <w:rsid w:val="00892E14"/>
    <w:rsid w:val="00894564"/>
    <w:rsid w:val="008947EA"/>
    <w:rsid w:val="0089489F"/>
    <w:rsid w:val="00894F6B"/>
    <w:rsid w:val="0089606B"/>
    <w:rsid w:val="008964FF"/>
    <w:rsid w:val="00896618"/>
    <w:rsid w:val="00896D11"/>
    <w:rsid w:val="008974EF"/>
    <w:rsid w:val="00897A93"/>
    <w:rsid w:val="008A0342"/>
    <w:rsid w:val="008A0560"/>
    <w:rsid w:val="008A0C8F"/>
    <w:rsid w:val="008A1506"/>
    <w:rsid w:val="008A1735"/>
    <w:rsid w:val="008A1751"/>
    <w:rsid w:val="008A262B"/>
    <w:rsid w:val="008A29B4"/>
    <w:rsid w:val="008A30A6"/>
    <w:rsid w:val="008A38ED"/>
    <w:rsid w:val="008A4499"/>
    <w:rsid w:val="008A4533"/>
    <w:rsid w:val="008A4C84"/>
    <w:rsid w:val="008A5593"/>
    <w:rsid w:val="008A568D"/>
    <w:rsid w:val="008A5A5F"/>
    <w:rsid w:val="008A63A5"/>
    <w:rsid w:val="008A6737"/>
    <w:rsid w:val="008A6788"/>
    <w:rsid w:val="008A6A7A"/>
    <w:rsid w:val="008A6DDF"/>
    <w:rsid w:val="008A7128"/>
    <w:rsid w:val="008A7214"/>
    <w:rsid w:val="008A7866"/>
    <w:rsid w:val="008A7988"/>
    <w:rsid w:val="008A7C6F"/>
    <w:rsid w:val="008B0672"/>
    <w:rsid w:val="008B07AC"/>
    <w:rsid w:val="008B1574"/>
    <w:rsid w:val="008B1C76"/>
    <w:rsid w:val="008B30BB"/>
    <w:rsid w:val="008B3C58"/>
    <w:rsid w:val="008B3F1D"/>
    <w:rsid w:val="008B4357"/>
    <w:rsid w:val="008B4848"/>
    <w:rsid w:val="008B5383"/>
    <w:rsid w:val="008B5572"/>
    <w:rsid w:val="008B5FE5"/>
    <w:rsid w:val="008B5FF5"/>
    <w:rsid w:val="008B6021"/>
    <w:rsid w:val="008B6538"/>
    <w:rsid w:val="008B7D4D"/>
    <w:rsid w:val="008C0173"/>
    <w:rsid w:val="008C0C25"/>
    <w:rsid w:val="008C0C28"/>
    <w:rsid w:val="008C1E2D"/>
    <w:rsid w:val="008C2A1D"/>
    <w:rsid w:val="008C34E8"/>
    <w:rsid w:val="008C477F"/>
    <w:rsid w:val="008C4D57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2E87"/>
    <w:rsid w:val="008D332D"/>
    <w:rsid w:val="008D34B2"/>
    <w:rsid w:val="008D35D3"/>
    <w:rsid w:val="008D35F5"/>
    <w:rsid w:val="008D3D15"/>
    <w:rsid w:val="008D45B0"/>
    <w:rsid w:val="008D4CA4"/>
    <w:rsid w:val="008D4EC9"/>
    <w:rsid w:val="008D5E14"/>
    <w:rsid w:val="008D61E8"/>
    <w:rsid w:val="008D62C1"/>
    <w:rsid w:val="008D69A6"/>
    <w:rsid w:val="008D722D"/>
    <w:rsid w:val="008D7753"/>
    <w:rsid w:val="008D7954"/>
    <w:rsid w:val="008D7D7B"/>
    <w:rsid w:val="008E01A3"/>
    <w:rsid w:val="008E02AA"/>
    <w:rsid w:val="008E072D"/>
    <w:rsid w:val="008E0B9C"/>
    <w:rsid w:val="008E0BD4"/>
    <w:rsid w:val="008E1E01"/>
    <w:rsid w:val="008E32DA"/>
    <w:rsid w:val="008E3372"/>
    <w:rsid w:val="008E379D"/>
    <w:rsid w:val="008E3ABE"/>
    <w:rsid w:val="008E3F9C"/>
    <w:rsid w:val="008E4942"/>
    <w:rsid w:val="008E4C8B"/>
    <w:rsid w:val="008E54D6"/>
    <w:rsid w:val="008E5DBF"/>
    <w:rsid w:val="008E61DE"/>
    <w:rsid w:val="008E6F5F"/>
    <w:rsid w:val="008E7A88"/>
    <w:rsid w:val="008F02ED"/>
    <w:rsid w:val="008F033C"/>
    <w:rsid w:val="008F0869"/>
    <w:rsid w:val="008F10BB"/>
    <w:rsid w:val="008F20BA"/>
    <w:rsid w:val="008F246F"/>
    <w:rsid w:val="008F267B"/>
    <w:rsid w:val="008F26F0"/>
    <w:rsid w:val="008F2963"/>
    <w:rsid w:val="008F2C6E"/>
    <w:rsid w:val="008F2C86"/>
    <w:rsid w:val="008F2DA9"/>
    <w:rsid w:val="008F3723"/>
    <w:rsid w:val="008F3AFE"/>
    <w:rsid w:val="008F44BD"/>
    <w:rsid w:val="008F45B7"/>
    <w:rsid w:val="008F493D"/>
    <w:rsid w:val="008F4996"/>
    <w:rsid w:val="008F535C"/>
    <w:rsid w:val="008F5384"/>
    <w:rsid w:val="008F5771"/>
    <w:rsid w:val="008F5C72"/>
    <w:rsid w:val="008F5D36"/>
    <w:rsid w:val="008F6566"/>
    <w:rsid w:val="008F6CF2"/>
    <w:rsid w:val="008F7DFC"/>
    <w:rsid w:val="008F7FB4"/>
    <w:rsid w:val="009007E1"/>
    <w:rsid w:val="00900A78"/>
    <w:rsid w:val="00900AA0"/>
    <w:rsid w:val="00900E60"/>
    <w:rsid w:val="009011F5"/>
    <w:rsid w:val="00901241"/>
    <w:rsid w:val="00901371"/>
    <w:rsid w:val="00901474"/>
    <w:rsid w:val="00904F0A"/>
    <w:rsid w:val="00904F71"/>
    <w:rsid w:val="009057C9"/>
    <w:rsid w:val="00906616"/>
    <w:rsid w:val="00906776"/>
    <w:rsid w:val="00906A73"/>
    <w:rsid w:val="00906DE1"/>
    <w:rsid w:val="00907961"/>
    <w:rsid w:val="00910FB3"/>
    <w:rsid w:val="00911749"/>
    <w:rsid w:val="00911FBC"/>
    <w:rsid w:val="009136D4"/>
    <w:rsid w:val="00913A9E"/>
    <w:rsid w:val="00914DF5"/>
    <w:rsid w:val="009155B3"/>
    <w:rsid w:val="00916D28"/>
    <w:rsid w:val="009177DE"/>
    <w:rsid w:val="00917DC3"/>
    <w:rsid w:val="00920842"/>
    <w:rsid w:val="00920A91"/>
    <w:rsid w:val="00921434"/>
    <w:rsid w:val="00921877"/>
    <w:rsid w:val="00921F9D"/>
    <w:rsid w:val="0092213F"/>
    <w:rsid w:val="00922298"/>
    <w:rsid w:val="00923744"/>
    <w:rsid w:val="00923CF3"/>
    <w:rsid w:val="00924719"/>
    <w:rsid w:val="009249D5"/>
    <w:rsid w:val="00924A51"/>
    <w:rsid w:val="00924D8E"/>
    <w:rsid w:val="009253C4"/>
    <w:rsid w:val="00925F47"/>
    <w:rsid w:val="00926407"/>
    <w:rsid w:val="00926690"/>
    <w:rsid w:val="009270FC"/>
    <w:rsid w:val="00927865"/>
    <w:rsid w:val="00927AB7"/>
    <w:rsid w:val="00927B20"/>
    <w:rsid w:val="009302F3"/>
    <w:rsid w:val="00930BF0"/>
    <w:rsid w:val="00931AF4"/>
    <w:rsid w:val="00931CB8"/>
    <w:rsid w:val="00931ECE"/>
    <w:rsid w:val="00932002"/>
    <w:rsid w:val="009323F9"/>
    <w:rsid w:val="0093272D"/>
    <w:rsid w:val="009327E4"/>
    <w:rsid w:val="009329EB"/>
    <w:rsid w:val="00932CBC"/>
    <w:rsid w:val="00933089"/>
    <w:rsid w:val="00933DD1"/>
    <w:rsid w:val="00933E32"/>
    <w:rsid w:val="00933E33"/>
    <w:rsid w:val="00934A10"/>
    <w:rsid w:val="00934F41"/>
    <w:rsid w:val="009352F1"/>
    <w:rsid w:val="00935913"/>
    <w:rsid w:val="00935DB8"/>
    <w:rsid w:val="00935F63"/>
    <w:rsid w:val="00936765"/>
    <w:rsid w:val="009369E6"/>
    <w:rsid w:val="00936B5B"/>
    <w:rsid w:val="009373E6"/>
    <w:rsid w:val="009377A4"/>
    <w:rsid w:val="00937E79"/>
    <w:rsid w:val="009410F4"/>
    <w:rsid w:val="009411B1"/>
    <w:rsid w:val="00942C55"/>
    <w:rsid w:val="00943C0C"/>
    <w:rsid w:val="00943FF6"/>
    <w:rsid w:val="0094404F"/>
    <w:rsid w:val="009442C6"/>
    <w:rsid w:val="009445DE"/>
    <w:rsid w:val="00944D85"/>
    <w:rsid w:val="0094637C"/>
    <w:rsid w:val="0094657C"/>
    <w:rsid w:val="00946BFD"/>
    <w:rsid w:val="00947656"/>
    <w:rsid w:val="009479DE"/>
    <w:rsid w:val="009501EB"/>
    <w:rsid w:val="009504FB"/>
    <w:rsid w:val="00950637"/>
    <w:rsid w:val="00950F90"/>
    <w:rsid w:val="0095168E"/>
    <w:rsid w:val="00951C16"/>
    <w:rsid w:val="0095229B"/>
    <w:rsid w:val="00952ED0"/>
    <w:rsid w:val="0095391E"/>
    <w:rsid w:val="00953BB8"/>
    <w:rsid w:val="00953BF1"/>
    <w:rsid w:val="00954637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094F"/>
    <w:rsid w:val="009623D0"/>
    <w:rsid w:val="009631DE"/>
    <w:rsid w:val="009649CE"/>
    <w:rsid w:val="00964B87"/>
    <w:rsid w:val="00964EF8"/>
    <w:rsid w:val="00965342"/>
    <w:rsid w:val="00965345"/>
    <w:rsid w:val="009655C8"/>
    <w:rsid w:val="00966690"/>
    <w:rsid w:val="00966C77"/>
    <w:rsid w:val="00966E94"/>
    <w:rsid w:val="00966FED"/>
    <w:rsid w:val="00967633"/>
    <w:rsid w:val="0097084A"/>
    <w:rsid w:val="009710A6"/>
    <w:rsid w:val="009717AB"/>
    <w:rsid w:val="009718A7"/>
    <w:rsid w:val="00971C76"/>
    <w:rsid w:val="00972A9E"/>
    <w:rsid w:val="00972F5A"/>
    <w:rsid w:val="009739DF"/>
    <w:rsid w:val="0097444C"/>
    <w:rsid w:val="0097463C"/>
    <w:rsid w:val="009748D7"/>
    <w:rsid w:val="00974C88"/>
    <w:rsid w:val="00974D67"/>
    <w:rsid w:val="00974EA0"/>
    <w:rsid w:val="009752B5"/>
    <w:rsid w:val="00975BCD"/>
    <w:rsid w:val="0097615F"/>
    <w:rsid w:val="0097633C"/>
    <w:rsid w:val="00976735"/>
    <w:rsid w:val="00976A5D"/>
    <w:rsid w:val="00976ECE"/>
    <w:rsid w:val="009773A1"/>
    <w:rsid w:val="00977637"/>
    <w:rsid w:val="00977ABF"/>
    <w:rsid w:val="00977F1A"/>
    <w:rsid w:val="009813CD"/>
    <w:rsid w:val="00981B2F"/>
    <w:rsid w:val="00981F0C"/>
    <w:rsid w:val="00982668"/>
    <w:rsid w:val="00982E92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840"/>
    <w:rsid w:val="00987B75"/>
    <w:rsid w:val="00990493"/>
    <w:rsid w:val="0099091A"/>
    <w:rsid w:val="00990AAC"/>
    <w:rsid w:val="0099120B"/>
    <w:rsid w:val="00991B8A"/>
    <w:rsid w:val="00991CC9"/>
    <w:rsid w:val="00991E7B"/>
    <w:rsid w:val="0099221C"/>
    <w:rsid w:val="009932D1"/>
    <w:rsid w:val="009932F1"/>
    <w:rsid w:val="009933DA"/>
    <w:rsid w:val="009937AE"/>
    <w:rsid w:val="00994730"/>
    <w:rsid w:val="009947D3"/>
    <w:rsid w:val="00994E0F"/>
    <w:rsid w:val="00995A3B"/>
    <w:rsid w:val="009962CA"/>
    <w:rsid w:val="0099694B"/>
    <w:rsid w:val="00997294"/>
    <w:rsid w:val="0099738B"/>
    <w:rsid w:val="009A0B13"/>
    <w:rsid w:val="009A0FDB"/>
    <w:rsid w:val="009A174C"/>
    <w:rsid w:val="009A179B"/>
    <w:rsid w:val="009A1AB0"/>
    <w:rsid w:val="009A20C9"/>
    <w:rsid w:val="009A22BE"/>
    <w:rsid w:val="009A235E"/>
    <w:rsid w:val="009A2808"/>
    <w:rsid w:val="009A280C"/>
    <w:rsid w:val="009A3936"/>
    <w:rsid w:val="009A3AC3"/>
    <w:rsid w:val="009A5380"/>
    <w:rsid w:val="009A58C3"/>
    <w:rsid w:val="009A5911"/>
    <w:rsid w:val="009A624C"/>
    <w:rsid w:val="009A6302"/>
    <w:rsid w:val="009A65B8"/>
    <w:rsid w:val="009A6E0D"/>
    <w:rsid w:val="009A7278"/>
    <w:rsid w:val="009A74FB"/>
    <w:rsid w:val="009A7F69"/>
    <w:rsid w:val="009B0BFD"/>
    <w:rsid w:val="009B1D6F"/>
    <w:rsid w:val="009B2D68"/>
    <w:rsid w:val="009B306E"/>
    <w:rsid w:val="009B366F"/>
    <w:rsid w:val="009B5195"/>
    <w:rsid w:val="009B5786"/>
    <w:rsid w:val="009B6846"/>
    <w:rsid w:val="009B6C8B"/>
    <w:rsid w:val="009B6FC0"/>
    <w:rsid w:val="009B792F"/>
    <w:rsid w:val="009C17F8"/>
    <w:rsid w:val="009C17FE"/>
    <w:rsid w:val="009C1B8C"/>
    <w:rsid w:val="009C232C"/>
    <w:rsid w:val="009C2685"/>
    <w:rsid w:val="009C369C"/>
    <w:rsid w:val="009C44B2"/>
    <w:rsid w:val="009C4D62"/>
    <w:rsid w:val="009C5586"/>
    <w:rsid w:val="009C62FB"/>
    <w:rsid w:val="009C6AB6"/>
    <w:rsid w:val="009C78B4"/>
    <w:rsid w:val="009C7974"/>
    <w:rsid w:val="009C7CC1"/>
    <w:rsid w:val="009D1A40"/>
    <w:rsid w:val="009D27B9"/>
    <w:rsid w:val="009D2AF6"/>
    <w:rsid w:val="009D2B49"/>
    <w:rsid w:val="009D3C17"/>
    <w:rsid w:val="009D5160"/>
    <w:rsid w:val="009D51A0"/>
    <w:rsid w:val="009D5CFB"/>
    <w:rsid w:val="009D6466"/>
    <w:rsid w:val="009D6E65"/>
    <w:rsid w:val="009D7295"/>
    <w:rsid w:val="009D73A5"/>
    <w:rsid w:val="009D7C56"/>
    <w:rsid w:val="009E0DA1"/>
    <w:rsid w:val="009E10C0"/>
    <w:rsid w:val="009E10F1"/>
    <w:rsid w:val="009E16D5"/>
    <w:rsid w:val="009E2EB3"/>
    <w:rsid w:val="009E31B7"/>
    <w:rsid w:val="009E3A45"/>
    <w:rsid w:val="009E3C34"/>
    <w:rsid w:val="009E3D73"/>
    <w:rsid w:val="009E3F49"/>
    <w:rsid w:val="009E4556"/>
    <w:rsid w:val="009E507C"/>
    <w:rsid w:val="009E5180"/>
    <w:rsid w:val="009E5C4E"/>
    <w:rsid w:val="009E655C"/>
    <w:rsid w:val="009E6A24"/>
    <w:rsid w:val="009E730E"/>
    <w:rsid w:val="009E7675"/>
    <w:rsid w:val="009F0078"/>
    <w:rsid w:val="009F0D84"/>
    <w:rsid w:val="009F1D63"/>
    <w:rsid w:val="009F3222"/>
    <w:rsid w:val="009F3746"/>
    <w:rsid w:val="009F41E4"/>
    <w:rsid w:val="009F47CB"/>
    <w:rsid w:val="009F5CE2"/>
    <w:rsid w:val="009F5DE2"/>
    <w:rsid w:val="009F62CD"/>
    <w:rsid w:val="009F732A"/>
    <w:rsid w:val="009F752C"/>
    <w:rsid w:val="009F7532"/>
    <w:rsid w:val="009F78F8"/>
    <w:rsid w:val="009F7B0B"/>
    <w:rsid w:val="00A00178"/>
    <w:rsid w:val="00A002CD"/>
    <w:rsid w:val="00A00CFF"/>
    <w:rsid w:val="00A01284"/>
    <w:rsid w:val="00A0176B"/>
    <w:rsid w:val="00A025B2"/>
    <w:rsid w:val="00A036F2"/>
    <w:rsid w:val="00A03A38"/>
    <w:rsid w:val="00A04828"/>
    <w:rsid w:val="00A04EDA"/>
    <w:rsid w:val="00A05259"/>
    <w:rsid w:val="00A05669"/>
    <w:rsid w:val="00A05959"/>
    <w:rsid w:val="00A062A9"/>
    <w:rsid w:val="00A06BCE"/>
    <w:rsid w:val="00A06D29"/>
    <w:rsid w:val="00A07123"/>
    <w:rsid w:val="00A07702"/>
    <w:rsid w:val="00A104CC"/>
    <w:rsid w:val="00A11BCE"/>
    <w:rsid w:val="00A11CFA"/>
    <w:rsid w:val="00A11D61"/>
    <w:rsid w:val="00A12320"/>
    <w:rsid w:val="00A123BF"/>
    <w:rsid w:val="00A125D6"/>
    <w:rsid w:val="00A1343B"/>
    <w:rsid w:val="00A13500"/>
    <w:rsid w:val="00A13B9C"/>
    <w:rsid w:val="00A143BA"/>
    <w:rsid w:val="00A14567"/>
    <w:rsid w:val="00A145CF"/>
    <w:rsid w:val="00A14D10"/>
    <w:rsid w:val="00A14DFF"/>
    <w:rsid w:val="00A1535D"/>
    <w:rsid w:val="00A15808"/>
    <w:rsid w:val="00A158F5"/>
    <w:rsid w:val="00A16031"/>
    <w:rsid w:val="00A162EC"/>
    <w:rsid w:val="00A17B50"/>
    <w:rsid w:val="00A17DA9"/>
    <w:rsid w:val="00A20365"/>
    <w:rsid w:val="00A2048C"/>
    <w:rsid w:val="00A21161"/>
    <w:rsid w:val="00A2157E"/>
    <w:rsid w:val="00A21DCC"/>
    <w:rsid w:val="00A22216"/>
    <w:rsid w:val="00A227EC"/>
    <w:rsid w:val="00A22AC9"/>
    <w:rsid w:val="00A22C59"/>
    <w:rsid w:val="00A22E35"/>
    <w:rsid w:val="00A23919"/>
    <w:rsid w:val="00A23BC5"/>
    <w:rsid w:val="00A23D7C"/>
    <w:rsid w:val="00A244BF"/>
    <w:rsid w:val="00A24E91"/>
    <w:rsid w:val="00A259F3"/>
    <w:rsid w:val="00A25C73"/>
    <w:rsid w:val="00A25F68"/>
    <w:rsid w:val="00A26C63"/>
    <w:rsid w:val="00A2744B"/>
    <w:rsid w:val="00A274B1"/>
    <w:rsid w:val="00A27D0A"/>
    <w:rsid w:val="00A3067B"/>
    <w:rsid w:val="00A30A59"/>
    <w:rsid w:val="00A31AB7"/>
    <w:rsid w:val="00A31C22"/>
    <w:rsid w:val="00A31F56"/>
    <w:rsid w:val="00A31FB3"/>
    <w:rsid w:val="00A321D3"/>
    <w:rsid w:val="00A32AB9"/>
    <w:rsid w:val="00A32DA2"/>
    <w:rsid w:val="00A33357"/>
    <w:rsid w:val="00A33D75"/>
    <w:rsid w:val="00A34A02"/>
    <w:rsid w:val="00A34E1B"/>
    <w:rsid w:val="00A35852"/>
    <w:rsid w:val="00A358CE"/>
    <w:rsid w:val="00A37BF4"/>
    <w:rsid w:val="00A40BB9"/>
    <w:rsid w:val="00A40D18"/>
    <w:rsid w:val="00A41417"/>
    <w:rsid w:val="00A41677"/>
    <w:rsid w:val="00A41728"/>
    <w:rsid w:val="00A4185F"/>
    <w:rsid w:val="00A41AE1"/>
    <w:rsid w:val="00A42254"/>
    <w:rsid w:val="00A42455"/>
    <w:rsid w:val="00A42E9A"/>
    <w:rsid w:val="00A452D3"/>
    <w:rsid w:val="00A469FA"/>
    <w:rsid w:val="00A47732"/>
    <w:rsid w:val="00A47AA0"/>
    <w:rsid w:val="00A50E66"/>
    <w:rsid w:val="00A512E8"/>
    <w:rsid w:val="00A51EE2"/>
    <w:rsid w:val="00A51FA9"/>
    <w:rsid w:val="00A52133"/>
    <w:rsid w:val="00A5247A"/>
    <w:rsid w:val="00A524CF"/>
    <w:rsid w:val="00A5263D"/>
    <w:rsid w:val="00A5295C"/>
    <w:rsid w:val="00A52B8E"/>
    <w:rsid w:val="00A52DB9"/>
    <w:rsid w:val="00A54EB7"/>
    <w:rsid w:val="00A5598E"/>
    <w:rsid w:val="00A55DBB"/>
    <w:rsid w:val="00A56122"/>
    <w:rsid w:val="00A56292"/>
    <w:rsid w:val="00A56F9D"/>
    <w:rsid w:val="00A56FA1"/>
    <w:rsid w:val="00A57046"/>
    <w:rsid w:val="00A608D3"/>
    <w:rsid w:val="00A620A4"/>
    <w:rsid w:val="00A626FF"/>
    <w:rsid w:val="00A63A59"/>
    <w:rsid w:val="00A63ACF"/>
    <w:rsid w:val="00A64BD7"/>
    <w:rsid w:val="00A6640A"/>
    <w:rsid w:val="00A66FFC"/>
    <w:rsid w:val="00A67787"/>
    <w:rsid w:val="00A702DB"/>
    <w:rsid w:val="00A7079F"/>
    <w:rsid w:val="00A720BA"/>
    <w:rsid w:val="00A7269D"/>
    <w:rsid w:val="00A72B36"/>
    <w:rsid w:val="00A73067"/>
    <w:rsid w:val="00A73979"/>
    <w:rsid w:val="00A741F5"/>
    <w:rsid w:val="00A74709"/>
    <w:rsid w:val="00A74914"/>
    <w:rsid w:val="00A74D39"/>
    <w:rsid w:val="00A75A33"/>
    <w:rsid w:val="00A75DA0"/>
    <w:rsid w:val="00A76D6C"/>
    <w:rsid w:val="00A7739D"/>
    <w:rsid w:val="00A776F1"/>
    <w:rsid w:val="00A779DC"/>
    <w:rsid w:val="00A77DAB"/>
    <w:rsid w:val="00A77F21"/>
    <w:rsid w:val="00A77F76"/>
    <w:rsid w:val="00A80195"/>
    <w:rsid w:val="00A805BF"/>
    <w:rsid w:val="00A8086B"/>
    <w:rsid w:val="00A80F9D"/>
    <w:rsid w:val="00A812EB"/>
    <w:rsid w:val="00A817CD"/>
    <w:rsid w:val="00A81877"/>
    <w:rsid w:val="00A81A87"/>
    <w:rsid w:val="00A82478"/>
    <w:rsid w:val="00A82778"/>
    <w:rsid w:val="00A83477"/>
    <w:rsid w:val="00A8355F"/>
    <w:rsid w:val="00A8375E"/>
    <w:rsid w:val="00A84118"/>
    <w:rsid w:val="00A84167"/>
    <w:rsid w:val="00A85C3D"/>
    <w:rsid w:val="00A85D5D"/>
    <w:rsid w:val="00A85E87"/>
    <w:rsid w:val="00A85EAA"/>
    <w:rsid w:val="00A87740"/>
    <w:rsid w:val="00A87765"/>
    <w:rsid w:val="00A87A70"/>
    <w:rsid w:val="00A9065C"/>
    <w:rsid w:val="00A91358"/>
    <w:rsid w:val="00A914D4"/>
    <w:rsid w:val="00A926C8"/>
    <w:rsid w:val="00A92857"/>
    <w:rsid w:val="00A92C2C"/>
    <w:rsid w:val="00A93603"/>
    <w:rsid w:val="00A93F20"/>
    <w:rsid w:val="00A9508D"/>
    <w:rsid w:val="00A95DAA"/>
    <w:rsid w:val="00A96CDB"/>
    <w:rsid w:val="00A97D58"/>
    <w:rsid w:val="00AA0D2C"/>
    <w:rsid w:val="00AA10C9"/>
    <w:rsid w:val="00AA26A6"/>
    <w:rsid w:val="00AA2847"/>
    <w:rsid w:val="00AA28F4"/>
    <w:rsid w:val="00AA2FA3"/>
    <w:rsid w:val="00AA3D47"/>
    <w:rsid w:val="00AA4068"/>
    <w:rsid w:val="00AA4303"/>
    <w:rsid w:val="00AA45F0"/>
    <w:rsid w:val="00AA4EC7"/>
    <w:rsid w:val="00AA5301"/>
    <w:rsid w:val="00AA5AB8"/>
    <w:rsid w:val="00AA5B4F"/>
    <w:rsid w:val="00AA5D05"/>
    <w:rsid w:val="00AA5EBB"/>
    <w:rsid w:val="00AA6212"/>
    <w:rsid w:val="00AA6512"/>
    <w:rsid w:val="00AA684D"/>
    <w:rsid w:val="00AA6B45"/>
    <w:rsid w:val="00AA6EF7"/>
    <w:rsid w:val="00AB0564"/>
    <w:rsid w:val="00AB05DD"/>
    <w:rsid w:val="00AB07EE"/>
    <w:rsid w:val="00AB137B"/>
    <w:rsid w:val="00AB154B"/>
    <w:rsid w:val="00AB168D"/>
    <w:rsid w:val="00AB1798"/>
    <w:rsid w:val="00AB1A04"/>
    <w:rsid w:val="00AB2FDF"/>
    <w:rsid w:val="00AB30EC"/>
    <w:rsid w:val="00AB348A"/>
    <w:rsid w:val="00AB35F8"/>
    <w:rsid w:val="00AB3D22"/>
    <w:rsid w:val="00AB58AE"/>
    <w:rsid w:val="00AB5A88"/>
    <w:rsid w:val="00AB6676"/>
    <w:rsid w:val="00AB7959"/>
    <w:rsid w:val="00AC00B3"/>
    <w:rsid w:val="00AC038F"/>
    <w:rsid w:val="00AC085D"/>
    <w:rsid w:val="00AC1BB3"/>
    <w:rsid w:val="00AC1C13"/>
    <w:rsid w:val="00AC1C8F"/>
    <w:rsid w:val="00AC1E92"/>
    <w:rsid w:val="00AC219C"/>
    <w:rsid w:val="00AC221E"/>
    <w:rsid w:val="00AC2D21"/>
    <w:rsid w:val="00AC3552"/>
    <w:rsid w:val="00AC3DA1"/>
    <w:rsid w:val="00AC6124"/>
    <w:rsid w:val="00AC6811"/>
    <w:rsid w:val="00AC741E"/>
    <w:rsid w:val="00AD0DA0"/>
    <w:rsid w:val="00AD0DBC"/>
    <w:rsid w:val="00AD0DF9"/>
    <w:rsid w:val="00AD1A04"/>
    <w:rsid w:val="00AD1CB1"/>
    <w:rsid w:val="00AD4020"/>
    <w:rsid w:val="00AD4B57"/>
    <w:rsid w:val="00AD5265"/>
    <w:rsid w:val="00AD5458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22"/>
    <w:rsid w:val="00AE1363"/>
    <w:rsid w:val="00AE378D"/>
    <w:rsid w:val="00AE3E7A"/>
    <w:rsid w:val="00AE40E3"/>
    <w:rsid w:val="00AE4A51"/>
    <w:rsid w:val="00AE4AD4"/>
    <w:rsid w:val="00AE4CE9"/>
    <w:rsid w:val="00AE51A4"/>
    <w:rsid w:val="00AE5E9A"/>
    <w:rsid w:val="00AE6A69"/>
    <w:rsid w:val="00AE6EC6"/>
    <w:rsid w:val="00AE70BB"/>
    <w:rsid w:val="00AE7455"/>
    <w:rsid w:val="00AE77B9"/>
    <w:rsid w:val="00AF05B5"/>
    <w:rsid w:val="00AF12DB"/>
    <w:rsid w:val="00AF1BF4"/>
    <w:rsid w:val="00AF2119"/>
    <w:rsid w:val="00AF2877"/>
    <w:rsid w:val="00AF2B84"/>
    <w:rsid w:val="00AF32DB"/>
    <w:rsid w:val="00AF51CB"/>
    <w:rsid w:val="00AF6585"/>
    <w:rsid w:val="00AF65B8"/>
    <w:rsid w:val="00AF6AA2"/>
    <w:rsid w:val="00AF73DB"/>
    <w:rsid w:val="00AF76BE"/>
    <w:rsid w:val="00AF7825"/>
    <w:rsid w:val="00B00040"/>
    <w:rsid w:val="00B016B9"/>
    <w:rsid w:val="00B0273D"/>
    <w:rsid w:val="00B028AC"/>
    <w:rsid w:val="00B028EC"/>
    <w:rsid w:val="00B02A75"/>
    <w:rsid w:val="00B02E4F"/>
    <w:rsid w:val="00B03687"/>
    <w:rsid w:val="00B04397"/>
    <w:rsid w:val="00B0477B"/>
    <w:rsid w:val="00B04B90"/>
    <w:rsid w:val="00B055B9"/>
    <w:rsid w:val="00B0582E"/>
    <w:rsid w:val="00B05F06"/>
    <w:rsid w:val="00B06211"/>
    <w:rsid w:val="00B06D10"/>
    <w:rsid w:val="00B078E2"/>
    <w:rsid w:val="00B1012C"/>
    <w:rsid w:val="00B1067D"/>
    <w:rsid w:val="00B1171A"/>
    <w:rsid w:val="00B118AA"/>
    <w:rsid w:val="00B12316"/>
    <w:rsid w:val="00B12935"/>
    <w:rsid w:val="00B12EC1"/>
    <w:rsid w:val="00B1334E"/>
    <w:rsid w:val="00B140EB"/>
    <w:rsid w:val="00B14925"/>
    <w:rsid w:val="00B16293"/>
    <w:rsid w:val="00B16EA4"/>
    <w:rsid w:val="00B17111"/>
    <w:rsid w:val="00B20F59"/>
    <w:rsid w:val="00B22787"/>
    <w:rsid w:val="00B2280A"/>
    <w:rsid w:val="00B2479D"/>
    <w:rsid w:val="00B24A3E"/>
    <w:rsid w:val="00B24CE0"/>
    <w:rsid w:val="00B25664"/>
    <w:rsid w:val="00B25887"/>
    <w:rsid w:val="00B26579"/>
    <w:rsid w:val="00B265A1"/>
    <w:rsid w:val="00B267E4"/>
    <w:rsid w:val="00B27E27"/>
    <w:rsid w:val="00B306E6"/>
    <w:rsid w:val="00B30FA1"/>
    <w:rsid w:val="00B315A2"/>
    <w:rsid w:val="00B31B30"/>
    <w:rsid w:val="00B31C87"/>
    <w:rsid w:val="00B325E8"/>
    <w:rsid w:val="00B32F36"/>
    <w:rsid w:val="00B33C7A"/>
    <w:rsid w:val="00B33CAC"/>
    <w:rsid w:val="00B34336"/>
    <w:rsid w:val="00B348D0"/>
    <w:rsid w:val="00B34DED"/>
    <w:rsid w:val="00B35B80"/>
    <w:rsid w:val="00B3676F"/>
    <w:rsid w:val="00B3691F"/>
    <w:rsid w:val="00B37284"/>
    <w:rsid w:val="00B40044"/>
    <w:rsid w:val="00B40067"/>
    <w:rsid w:val="00B401BD"/>
    <w:rsid w:val="00B40BE1"/>
    <w:rsid w:val="00B416CB"/>
    <w:rsid w:val="00B41A15"/>
    <w:rsid w:val="00B41B11"/>
    <w:rsid w:val="00B42332"/>
    <w:rsid w:val="00B426D5"/>
    <w:rsid w:val="00B42F5D"/>
    <w:rsid w:val="00B43854"/>
    <w:rsid w:val="00B4430D"/>
    <w:rsid w:val="00B45228"/>
    <w:rsid w:val="00B45562"/>
    <w:rsid w:val="00B456C8"/>
    <w:rsid w:val="00B47210"/>
    <w:rsid w:val="00B4772E"/>
    <w:rsid w:val="00B47AFE"/>
    <w:rsid w:val="00B47FB3"/>
    <w:rsid w:val="00B50A38"/>
    <w:rsid w:val="00B50BAF"/>
    <w:rsid w:val="00B5152D"/>
    <w:rsid w:val="00B519E4"/>
    <w:rsid w:val="00B51FA3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A7A"/>
    <w:rsid w:val="00B634BF"/>
    <w:rsid w:val="00B6378D"/>
    <w:rsid w:val="00B6379F"/>
    <w:rsid w:val="00B637FF"/>
    <w:rsid w:val="00B644A8"/>
    <w:rsid w:val="00B64EB6"/>
    <w:rsid w:val="00B65260"/>
    <w:rsid w:val="00B6541B"/>
    <w:rsid w:val="00B65AD8"/>
    <w:rsid w:val="00B67823"/>
    <w:rsid w:val="00B70292"/>
    <w:rsid w:val="00B70543"/>
    <w:rsid w:val="00B70A7D"/>
    <w:rsid w:val="00B70D03"/>
    <w:rsid w:val="00B726C0"/>
    <w:rsid w:val="00B728DF"/>
    <w:rsid w:val="00B7303F"/>
    <w:rsid w:val="00B730F7"/>
    <w:rsid w:val="00B73231"/>
    <w:rsid w:val="00B74492"/>
    <w:rsid w:val="00B74754"/>
    <w:rsid w:val="00B74BB9"/>
    <w:rsid w:val="00B74CAB"/>
    <w:rsid w:val="00B74CB0"/>
    <w:rsid w:val="00B75AC7"/>
    <w:rsid w:val="00B76090"/>
    <w:rsid w:val="00B77476"/>
    <w:rsid w:val="00B8053E"/>
    <w:rsid w:val="00B8096C"/>
    <w:rsid w:val="00B81127"/>
    <w:rsid w:val="00B812D1"/>
    <w:rsid w:val="00B81817"/>
    <w:rsid w:val="00B82483"/>
    <w:rsid w:val="00B82500"/>
    <w:rsid w:val="00B83363"/>
    <w:rsid w:val="00B83D4B"/>
    <w:rsid w:val="00B84DC5"/>
    <w:rsid w:val="00B8545F"/>
    <w:rsid w:val="00B85616"/>
    <w:rsid w:val="00B858EC"/>
    <w:rsid w:val="00B86AF0"/>
    <w:rsid w:val="00B904FF"/>
    <w:rsid w:val="00B90850"/>
    <w:rsid w:val="00B9092E"/>
    <w:rsid w:val="00B90D39"/>
    <w:rsid w:val="00B91115"/>
    <w:rsid w:val="00B914B0"/>
    <w:rsid w:val="00B927F2"/>
    <w:rsid w:val="00B931C4"/>
    <w:rsid w:val="00B94636"/>
    <w:rsid w:val="00B96583"/>
    <w:rsid w:val="00B97290"/>
    <w:rsid w:val="00B9794C"/>
    <w:rsid w:val="00BA00A0"/>
    <w:rsid w:val="00BA05C1"/>
    <w:rsid w:val="00BA0638"/>
    <w:rsid w:val="00BA14F7"/>
    <w:rsid w:val="00BA17D0"/>
    <w:rsid w:val="00BA1955"/>
    <w:rsid w:val="00BA1D79"/>
    <w:rsid w:val="00BA22EB"/>
    <w:rsid w:val="00BA28E2"/>
    <w:rsid w:val="00BA357F"/>
    <w:rsid w:val="00BA36BB"/>
    <w:rsid w:val="00BA47E1"/>
    <w:rsid w:val="00BA4960"/>
    <w:rsid w:val="00BA4B81"/>
    <w:rsid w:val="00BA6122"/>
    <w:rsid w:val="00BA61F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191"/>
    <w:rsid w:val="00BB6872"/>
    <w:rsid w:val="00BB7C55"/>
    <w:rsid w:val="00BC1574"/>
    <w:rsid w:val="00BC1DEA"/>
    <w:rsid w:val="00BC1F30"/>
    <w:rsid w:val="00BC23E6"/>
    <w:rsid w:val="00BC2818"/>
    <w:rsid w:val="00BC2BED"/>
    <w:rsid w:val="00BC3098"/>
    <w:rsid w:val="00BC42FD"/>
    <w:rsid w:val="00BC5011"/>
    <w:rsid w:val="00BC5051"/>
    <w:rsid w:val="00BC50D5"/>
    <w:rsid w:val="00BC52BE"/>
    <w:rsid w:val="00BC5390"/>
    <w:rsid w:val="00BC53F8"/>
    <w:rsid w:val="00BC546E"/>
    <w:rsid w:val="00BC57B1"/>
    <w:rsid w:val="00BC5816"/>
    <w:rsid w:val="00BC5B7A"/>
    <w:rsid w:val="00BC62BF"/>
    <w:rsid w:val="00BC6CE2"/>
    <w:rsid w:val="00BC7C4E"/>
    <w:rsid w:val="00BD00EB"/>
    <w:rsid w:val="00BD1EF4"/>
    <w:rsid w:val="00BD249D"/>
    <w:rsid w:val="00BD2C57"/>
    <w:rsid w:val="00BD3234"/>
    <w:rsid w:val="00BD3A0B"/>
    <w:rsid w:val="00BD62F6"/>
    <w:rsid w:val="00BD6952"/>
    <w:rsid w:val="00BD7CBB"/>
    <w:rsid w:val="00BE0B09"/>
    <w:rsid w:val="00BE116B"/>
    <w:rsid w:val="00BE270A"/>
    <w:rsid w:val="00BE3304"/>
    <w:rsid w:val="00BE4467"/>
    <w:rsid w:val="00BE4660"/>
    <w:rsid w:val="00BE4998"/>
    <w:rsid w:val="00BE4F5F"/>
    <w:rsid w:val="00BE52F8"/>
    <w:rsid w:val="00BE578F"/>
    <w:rsid w:val="00BE5D25"/>
    <w:rsid w:val="00BE6BC4"/>
    <w:rsid w:val="00BE781A"/>
    <w:rsid w:val="00BE7F21"/>
    <w:rsid w:val="00BF04E7"/>
    <w:rsid w:val="00BF15E0"/>
    <w:rsid w:val="00BF1966"/>
    <w:rsid w:val="00BF1E1D"/>
    <w:rsid w:val="00BF262D"/>
    <w:rsid w:val="00BF401F"/>
    <w:rsid w:val="00BF42F8"/>
    <w:rsid w:val="00BF546E"/>
    <w:rsid w:val="00BF5FB0"/>
    <w:rsid w:val="00BF6616"/>
    <w:rsid w:val="00BF6671"/>
    <w:rsid w:val="00BF70AB"/>
    <w:rsid w:val="00BF75AC"/>
    <w:rsid w:val="00BF786B"/>
    <w:rsid w:val="00BF7A3B"/>
    <w:rsid w:val="00C00192"/>
    <w:rsid w:val="00C0058D"/>
    <w:rsid w:val="00C006AD"/>
    <w:rsid w:val="00C00CF6"/>
    <w:rsid w:val="00C011C9"/>
    <w:rsid w:val="00C02293"/>
    <w:rsid w:val="00C0339F"/>
    <w:rsid w:val="00C0388E"/>
    <w:rsid w:val="00C03C41"/>
    <w:rsid w:val="00C04282"/>
    <w:rsid w:val="00C04569"/>
    <w:rsid w:val="00C04651"/>
    <w:rsid w:val="00C04BBC"/>
    <w:rsid w:val="00C0528F"/>
    <w:rsid w:val="00C05397"/>
    <w:rsid w:val="00C05FD6"/>
    <w:rsid w:val="00C065CE"/>
    <w:rsid w:val="00C06829"/>
    <w:rsid w:val="00C07553"/>
    <w:rsid w:val="00C077A5"/>
    <w:rsid w:val="00C10210"/>
    <w:rsid w:val="00C10251"/>
    <w:rsid w:val="00C10E65"/>
    <w:rsid w:val="00C110E7"/>
    <w:rsid w:val="00C11D71"/>
    <w:rsid w:val="00C11E29"/>
    <w:rsid w:val="00C127C0"/>
    <w:rsid w:val="00C12DD0"/>
    <w:rsid w:val="00C12EFD"/>
    <w:rsid w:val="00C131B4"/>
    <w:rsid w:val="00C13B6A"/>
    <w:rsid w:val="00C146BE"/>
    <w:rsid w:val="00C14B47"/>
    <w:rsid w:val="00C1607D"/>
    <w:rsid w:val="00C16696"/>
    <w:rsid w:val="00C17482"/>
    <w:rsid w:val="00C176A3"/>
    <w:rsid w:val="00C17F13"/>
    <w:rsid w:val="00C2057C"/>
    <w:rsid w:val="00C21A42"/>
    <w:rsid w:val="00C21B32"/>
    <w:rsid w:val="00C220C8"/>
    <w:rsid w:val="00C2247E"/>
    <w:rsid w:val="00C22D85"/>
    <w:rsid w:val="00C22E4E"/>
    <w:rsid w:val="00C230E2"/>
    <w:rsid w:val="00C23AE5"/>
    <w:rsid w:val="00C23CE1"/>
    <w:rsid w:val="00C24CF1"/>
    <w:rsid w:val="00C24F17"/>
    <w:rsid w:val="00C24FB1"/>
    <w:rsid w:val="00C2504E"/>
    <w:rsid w:val="00C2514D"/>
    <w:rsid w:val="00C25ADE"/>
    <w:rsid w:val="00C260C5"/>
    <w:rsid w:val="00C26832"/>
    <w:rsid w:val="00C2799E"/>
    <w:rsid w:val="00C27FE3"/>
    <w:rsid w:val="00C3021A"/>
    <w:rsid w:val="00C30830"/>
    <w:rsid w:val="00C31324"/>
    <w:rsid w:val="00C32C39"/>
    <w:rsid w:val="00C3382B"/>
    <w:rsid w:val="00C33A88"/>
    <w:rsid w:val="00C34563"/>
    <w:rsid w:val="00C35E45"/>
    <w:rsid w:val="00C36280"/>
    <w:rsid w:val="00C37982"/>
    <w:rsid w:val="00C419A2"/>
    <w:rsid w:val="00C41E0B"/>
    <w:rsid w:val="00C42786"/>
    <w:rsid w:val="00C434D6"/>
    <w:rsid w:val="00C43B1B"/>
    <w:rsid w:val="00C4485E"/>
    <w:rsid w:val="00C449E1"/>
    <w:rsid w:val="00C44D05"/>
    <w:rsid w:val="00C453BD"/>
    <w:rsid w:val="00C45736"/>
    <w:rsid w:val="00C4589F"/>
    <w:rsid w:val="00C45C8D"/>
    <w:rsid w:val="00C45E96"/>
    <w:rsid w:val="00C46DBE"/>
    <w:rsid w:val="00C46F49"/>
    <w:rsid w:val="00C47A07"/>
    <w:rsid w:val="00C47B70"/>
    <w:rsid w:val="00C50D3C"/>
    <w:rsid w:val="00C51161"/>
    <w:rsid w:val="00C52561"/>
    <w:rsid w:val="00C52D6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9F1"/>
    <w:rsid w:val="00C55D2F"/>
    <w:rsid w:val="00C56B2F"/>
    <w:rsid w:val="00C5729D"/>
    <w:rsid w:val="00C57AD4"/>
    <w:rsid w:val="00C57BC3"/>
    <w:rsid w:val="00C60300"/>
    <w:rsid w:val="00C60E93"/>
    <w:rsid w:val="00C6109F"/>
    <w:rsid w:val="00C61C11"/>
    <w:rsid w:val="00C6257F"/>
    <w:rsid w:val="00C62625"/>
    <w:rsid w:val="00C6282B"/>
    <w:rsid w:val="00C62BA9"/>
    <w:rsid w:val="00C62C6F"/>
    <w:rsid w:val="00C62CDF"/>
    <w:rsid w:val="00C62F60"/>
    <w:rsid w:val="00C62FB2"/>
    <w:rsid w:val="00C63F43"/>
    <w:rsid w:val="00C6445A"/>
    <w:rsid w:val="00C646BC"/>
    <w:rsid w:val="00C6497C"/>
    <w:rsid w:val="00C64982"/>
    <w:rsid w:val="00C656BD"/>
    <w:rsid w:val="00C659B9"/>
    <w:rsid w:val="00C65F6C"/>
    <w:rsid w:val="00C663D5"/>
    <w:rsid w:val="00C66658"/>
    <w:rsid w:val="00C66872"/>
    <w:rsid w:val="00C66DB7"/>
    <w:rsid w:val="00C66E0A"/>
    <w:rsid w:val="00C66E1D"/>
    <w:rsid w:val="00C67576"/>
    <w:rsid w:val="00C70267"/>
    <w:rsid w:val="00C70A51"/>
    <w:rsid w:val="00C719FE"/>
    <w:rsid w:val="00C73604"/>
    <w:rsid w:val="00C740DB"/>
    <w:rsid w:val="00C74532"/>
    <w:rsid w:val="00C7564A"/>
    <w:rsid w:val="00C75966"/>
    <w:rsid w:val="00C75E51"/>
    <w:rsid w:val="00C772AA"/>
    <w:rsid w:val="00C801E4"/>
    <w:rsid w:val="00C80459"/>
    <w:rsid w:val="00C8062F"/>
    <w:rsid w:val="00C8086B"/>
    <w:rsid w:val="00C80A1A"/>
    <w:rsid w:val="00C80AB3"/>
    <w:rsid w:val="00C80E24"/>
    <w:rsid w:val="00C8131D"/>
    <w:rsid w:val="00C8220F"/>
    <w:rsid w:val="00C824DE"/>
    <w:rsid w:val="00C82515"/>
    <w:rsid w:val="00C831C0"/>
    <w:rsid w:val="00C83D24"/>
    <w:rsid w:val="00C84461"/>
    <w:rsid w:val="00C8458F"/>
    <w:rsid w:val="00C8477C"/>
    <w:rsid w:val="00C84A8B"/>
    <w:rsid w:val="00C84F01"/>
    <w:rsid w:val="00C84F86"/>
    <w:rsid w:val="00C851EB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72F"/>
    <w:rsid w:val="00C8773D"/>
    <w:rsid w:val="00C90E87"/>
    <w:rsid w:val="00C91304"/>
    <w:rsid w:val="00C919E3"/>
    <w:rsid w:val="00C91A96"/>
    <w:rsid w:val="00C91BF8"/>
    <w:rsid w:val="00C92368"/>
    <w:rsid w:val="00C9319E"/>
    <w:rsid w:val="00C9420D"/>
    <w:rsid w:val="00C94922"/>
    <w:rsid w:val="00C94A6C"/>
    <w:rsid w:val="00C97048"/>
    <w:rsid w:val="00CA08F3"/>
    <w:rsid w:val="00CA1069"/>
    <w:rsid w:val="00CA14F2"/>
    <w:rsid w:val="00CA1C42"/>
    <w:rsid w:val="00CA2A84"/>
    <w:rsid w:val="00CA2AF4"/>
    <w:rsid w:val="00CA3156"/>
    <w:rsid w:val="00CA32A1"/>
    <w:rsid w:val="00CA542D"/>
    <w:rsid w:val="00CA5B40"/>
    <w:rsid w:val="00CA5CFB"/>
    <w:rsid w:val="00CA65A6"/>
    <w:rsid w:val="00CA6783"/>
    <w:rsid w:val="00CA6A12"/>
    <w:rsid w:val="00CA73F0"/>
    <w:rsid w:val="00CA76CE"/>
    <w:rsid w:val="00CA7C1F"/>
    <w:rsid w:val="00CB11A1"/>
    <w:rsid w:val="00CB11EA"/>
    <w:rsid w:val="00CB1240"/>
    <w:rsid w:val="00CB1367"/>
    <w:rsid w:val="00CB1E9B"/>
    <w:rsid w:val="00CB1EC8"/>
    <w:rsid w:val="00CB216C"/>
    <w:rsid w:val="00CB2B00"/>
    <w:rsid w:val="00CB37D3"/>
    <w:rsid w:val="00CB3805"/>
    <w:rsid w:val="00CB4769"/>
    <w:rsid w:val="00CB550E"/>
    <w:rsid w:val="00CB55CB"/>
    <w:rsid w:val="00CB5F91"/>
    <w:rsid w:val="00CB6268"/>
    <w:rsid w:val="00CC0629"/>
    <w:rsid w:val="00CC1101"/>
    <w:rsid w:val="00CC1D86"/>
    <w:rsid w:val="00CC21F7"/>
    <w:rsid w:val="00CC22D4"/>
    <w:rsid w:val="00CC241D"/>
    <w:rsid w:val="00CC2754"/>
    <w:rsid w:val="00CC34CB"/>
    <w:rsid w:val="00CC3BFE"/>
    <w:rsid w:val="00CC47F3"/>
    <w:rsid w:val="00CC5766"/>
    <w:rsid w:val="00CC58EA"/>
    <w:rsid w:val="00CC5A5D"/>
    <w:rsid w:val="00CC6121"/>
    <w:rsid w:val="00CC6C81"/>
    <w:rsid w:val="00CC7825"/>
    <w:rsid w:val="00CD0DC9"/>
    <w:rsid w:val="00CD220A"/>
    <w:rsid w:val="00CD2964"/>
    <w:rsid w:val="00CD2E8E"/>
    <w:rsid w:val="00CD2FFF"/>
    <w:rsid w:val="00CD3775"/>
    <w:rsid w:val="00CD39DF"/>
    <w:rsid w:val="00CD3C6C"/>
    <w:rsid w:val="00CD3DF2"/>
    <w:rsid w:val="00CD4E81"/>
    <w:rsid w:val="00CD4EFD"/>
    <w:rsid w:val="00CD54B0"/>
    <w:rsid w:val="00CD58D5"/>
    <w:rsid w:val="00CD5DC0"/>
    <w:rsid w:val="00CD5EC1"/>
    <w:rsid w:val="00CD63D3"/>
    <w:rsid w:val="00CD7DEF"/>
    <w:rsid w:val="00CE00ED"/>
    <w:rsid w:val="00CE0281"/>
    <w:rsid w:val="00CE03E8"/>
    <w:rsid w:val="00CE0A2C"/>
    <w:rsid w:val="00CE1489"/>
    <w:rsid w:val="00CE152C"/>
    <w:rsid w:val="00CE1E13"/>
    <w:rsid w:val="00CE37C8"/>
    <w:rsid w:val="00CE3ACD"/>
    <w:rsid w:val="00CE3F71"/>
    <w:rsid w:val="00CE4298"/>
    <w:rsid w:val="00CE48B4"/>
    <w:rsid w:val="00CE4AD7"/>
    <w:rsid w:val="00CE5094"/>
    <w:rsid w:val="00CE6182"/>
    <w:rsid w:val="00CE661C"/>
    <w:rsid w:val="00CE749D"/>
    <w:rsid w:val="00CF03D4"/>
    <w:rsid w:val="00CF0698"/>
    <w:rsid w:val="00CF06B4"/>
    <w:rsid w:val="00CF0899"/>
    <w:rsid w:val="00CF0BEE"/>
    <w:rsid w:val="00CF0CF0"/>
    <w:rsid w:val="00CF1165"/>
    <w:rsid w:val="00CF16CE"/>
    <w:rsid w:val="00CF1862"/>
    <w:rsid w:val="00CF188D"/>
    <w:rsid w:val="00CF2439"/>
    <w:rsid w:val="00CF2801"/>
    <w:rsid w:val="00CF2809"/>
    <w:rsid w:val="00CF32ED"/>
    <w:rsid w:val="00CF3541"/>
    <w:rsid w:val="00CF3C04"/>
    <w:rsid w:val="00CF3C5F"/>
    <w:rsid w:val="00CF3CC2"/>
    <w:rsid w:val="00CF4265"/>
    <w:rsid w:val="00CF4DF9"/>
    <w:rsid w:val="00CF4E0D"/>
    <w:rsid w:val="00CF58B4"/>
    <w:rsid w:val="00CF6ACE"/>
    <w:rsid w:val="00D00B68"/>
    <w:rsid w:val="00D00D0E"/>
    <w:rsid w:val="00D01136"/>
    <w:rsid w:val="00D01BE9"/>
    <w:rsid w:val="00D0232A"/>
    <w:rsid w:val="00D02420"/>
    <w:rsid w:val="00D028A4"/>
    <w:rsid w:val="00D031A9"/>
    <w:rsid w:val="00D03995"/>
    <w:rsid w:val="00D03F76"/>
    <w:rsid w:val="00D04754"/>
    <w:rsid w:val="00D04CC9"/>
    <w:rsid w:val="00D05475"/>
    <w:rsid w:val="00D061DB"/>
    <w:rsid w:val="00D06407"/>
    <w:rsid w:val="00D06720"/>
    <w:rsid w:val="00D067ED"/>
    <w:rsid w:val="00D06C4B"/>
    <w:rsid w:val="00D0712C"/>
    <w:rsid w:val="00D071C9"/>
    <w:rsid w:val="00D0759B"/>
    <w:rsid w:val="00D11145"/>
    <w:rsid w:val="00D12F1A"/>
    <w:rsid w:val="00D153FE"/>
    <w:rsid w:val="00D157DB"/>
    <w:rsid w:val="00D15D63"/>
    <w:rsid w:val="00D178C1"/>
    <w:rsid w:val="00D20184"/>
    <w:rsid w:val="00D20610"/>
    <w:rsid w:val="00D207E1"/>
    <w:rsid w:val="00D2097E"/>
    <w:rsid w:val="00D21327"/>
    <w:rsid w:val="00D232E4"/>
    <w:rsid w:val="00D23E89"/>
    <w:rsid w:val="00D24682"/>
    <w:rsid w:val="00D255CD"/>
    <w:rsid w:val="00D256AF"/>
    <w:rsid w:val="00D2580F"/>
    <w:rsid w:val="00D2645A"/>
    <w:rsid w:val="00D26E3E"/>
    <w:rsid w:val="00D303B3"/>
    <w:rsid w:val="00D30A77"/>
    <w:rsid w:val="00D314E9"/>
    <w:rsid w:val="00D31BDD"/>
    <w:rsid w:val="00D3202B"/>
    <w:rsid w:val="00D320CA"/>
    <w:rsid w:val="00D32BA2"/>
    <w:rsid w:val="00D32CD8"/>
    <w:rsid w:val="00D32F04"/>
    <w:rsid w:val="00D333A8"/>
    <w:rsid w:val="00D33950"/>
    <w:rsid w:val="00D33E1C"/>
    <w:rsid w:val="00D34196"/>
    <w:rsid w:val="00D34381"/>
    <w:rsid w:val="00D34C89"/>
    <w:rsid w:val="00D3517C"/>
    <w:rsid w:val="00D35564"/>
    <w:rsid w:val="00D35B10"/>
    <w:rsid w:val="00D3694A"/>
    <w:rsid w:val="00D37490"/>
    <w:rsid w:val="00D3759D"/>
    <w:rsid w:val="00D40A18"/>
    <w:rsid w:val="00D412FC"/>
    <w:rsid w:val="00D414AF"/>
    <w:rsid w:val="00D41D96"/>
    <w:rsid w:val="00D41FB4"/>
    <w:rsid w:val="00D42E64"/>
    <w:rsid w:val="00D449E5"/>
    <w:rsid w:val="00D45418"/>
    <w:rsid w:val="00D46005"/>
    <w:rsid w:val="00D46EB0"/>
    <w:rsid w:val="00D477F2"/>
    <w:rsid w:val="00D47BA4"/>
    <w:rsid w:val="00D50C47"/>
    <w:rsid w:val="00D50C93"/>
    <w:rsid w:val="00D51463"/>
    <w:rsid w:val="00D5181F"/>
    <w:rsid w:val="00D5219B"/>
    <w:rsid w:val="00D5224F"/>
    <w:rsid w:val="00D52624"/>
    <w:rsid w:val="00D53414"/>
    <w:rsid w:val="00D5371E"/>
    <w:rsid w:val="00D539E7"/>
    <w:rsid w:val="00D53BCC"/>
    <w:rsid w:val="00D54D61"/>
    <w:rsid w:val="00D5524D"/>
    <w:rsid w:val="00D555CD"/>
    <w:rsid w:val="00D55E63"/>
    <w:rsid w:val="00D56623"/>
    <w:rsid w:val="00D56F48"/>
    <w:rsid w:val="00D575BA"/>
    <w:rsid w:val="00D57C28"/>
    <w:rsid w:val="00D60016"/>
    <w:rsid w:val="00D603BC"/>
    <w:rsid w:val="00D60587"/>
    <w:rsid w:val="00D60C4C"/>
    <w:rsid w:val="00D61BAC"/>
    <w:rsid w:val="00D61C0A"/>
    <w:rsid w:val="00D6209C"/>
    <w:rsid w:val="00D6218E"/>
    <w:rsid w:val="00D62646"/>
    <w:rsid w:val="00D63F67"/>
    <w:rsid w:val="00D658FA"/>
    <w:rsid w:val="00D65BA2"/>
    <w:rsid w:val="00D6624F"/>
    <w:rsid w:val="00D66F53"/>
    <w:rsid w:val="00D671D5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593"/>
    <w:rsid w:val="00D727AE"/>
    <w:rsid w:val="00D72CD2"/>
    <w:rsid w:val="00D733EE"/>
    <w:rsid w:val="00D735B9"/>
    <w:rsid w:val="00D73971"/>
    <w:rsid w:val="00D73D52"/>
    <w:rsid w:val="00D7427D"/>
    <w:rsid w:val="00D750DB"/>
    <w:rsid w:val="00D75327"/>
    <w:rsid w:val="00D758E3"/>
    <w:rsid w:val="00D75D3C"/>
    <w:rsid w:val="00D75E16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51E1"/>
    <w:rsid w:val="00D85EED"/>
    <w:rsid w:val="00D86264"/>
    <w:rsid w:val="00D86681"/>
    <w:rsid w:val="00D86C0C"/>
    <w:rsid w:val="00D86D25"/>
    <w:rsid w:val="00D873C1"/>
    <w:rsid w:val="00D8772E"/>
    <w:rsid w:val="00D90302"/>
    <w:rsid w:val="00D90B5B"/>
    <w:rsid w:val="00D90BE2"/>
    <w:rsid w:val="00D9113C"/>
    <w:rsid w:val="00D911BC"/>
    <w:rsid w:val="00D912A3"/>
    <w:rsid w:val="00D91525"/>
    <w:rsid w:val="00D9219B"/>
    <w:rsid w:val="00D924CC"/>
    <w:rsid w:val="00D92C12"/>
    <w:rsid w:val="00D93BE5"/>
    <w:rsid w:val="00D93F1E"/>
    <w:rsid w:val="00D93FF6"/>
    <w:rsid w:val="00D94179"/>
    <w:rsid w:val="00D9504A"/>
    <w:rsid w:val="00D956D2"/>
    <w:rsid w:val="00D95BEA"/>
    <w:rsid w:val="00D96EDD"/>
    <w:rsid w:val="00D97211"/>
    <w:rsid w:val="00D97390"/>
    <w:rsid w:val="00D97C52"/>
    <w:rsid w:val="00DA0409"/>
    <w:rsid w:val="00DA0F4C"/>
    <w:rsid w:val="00DA1B2F"/>
    <w:rsid w:val="00DA1D7F"/>
    <w:rsid w:val="00DA25AA"/>
    <w:rsid w:val="00DA36A6"/>
    <w:rsid w:val="00DA3C89"/>
    <w:rsid w:val="00DA3EA4"/>
    <w:rsid w:val="00DA4962"/>
    <w:rsid w:val="00DA5F05"/>
    <w:rsid w:val="00DA7A53"/>
    <w:rsid w:val="00DA7A84"/>
    <w:rsid w:val="00DB0808"/>
    <w:rsid w:val="00DB1825"/>
    <w:rsid w:val="00DB269D"/>
    <w:rsid w:val="00DB32AE"/>
    <w:rsid w:val="00DB50B0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7756"/>
    <w:rsid w:val="00DB7818"/>
    <w:rsid w:val="00DB782B"/>
    <w:rsid w:val="00DB7927"/>
    <w:rsid w:val="00DB7BC1"/>
    <w:rsid w:val="00DB7F43"/>
    <w:rsid w:val="00DC02A1"/>
    <w:rsid w:val="00DC0EB2"/>
    <w:rsid w:val="00DC13AF"/>
    <w:rsid w:val="00DC14C7"/>
    <w:rsid w:val="00DC20B5"/>
    <w:rsid w:val="00DC20CE"/>
    <w:rsid w:val="00DC24F7"/>
    <w:rsid w:val="00DC28C2"/>
    <w:rsid w:val="00DC3A8D"/>
    <w:rsid w:val="00DC3EF4"/>
    <w:rsid w:val="00DC56D5"/>
    <w:rsid w:val="00DC5A4F"/>
    <w:rsid w:val="00DC5D11"/>
    <w:rsid w:val="00DC631C"/>
    <w:rsid w:val="00DC6339"/>
    <w:rsid w:val="00DC70CA"/>
    <w:rsid w:val="00DC7E00"/>
    <w:rsid w:val="00DD11BD"/>
    <w:rsid w:val="00DD1D87"/>
    <w:rsid w:val="00DD2226"/>
    <w:rsid w:val="00DD234F"/>
    <w:rsid w:val="00DD27A8"/>
    <w:rsid w:val="00DD2D53"/>
    <w:rsid w:val="00DD36E9"/>
    <w:rsid w:val="00DD3871"/>
    <w:rsid w:val="00DD390C"/>
    <w:rsid w:val="00DD3A1D"/>
    <w:rsid w:val="00DD3B03"/>
    <w:rsid w:val="00DD424D"/>
    <w:rsid w:val="00DD4505"/>
    <w:rsid w:val="00DD45D9"/>
    <w:rsid w:val="00DD5095"/>
    <w:rsid w:val="00DD52F1"/>
    <w:rsid w:val="00DD7403"/>
    <w:rsid w:val="00DD746B"/>
    <w:rsid w:val="00DD749C"/>
    <w:rsid w:val="00DD760E"/>
    <w:rsid w:val="00DE00A9"/>
    <w:rsid w:val="00DE01EC"/>
    <w:rsid w:val="00DE01F4"/>
    <w:rsid w:val="00DE0DCC"/>
    <w:rsid w:val="00DE0E59"/>
    <w:rsid w:val="00DE155B"/>
    <w:rsid w:val="00DE1818"/>
    <w:rsid w:val="00DE1D2A"/>
    <w:rsid w:val="00DE28E3"/>
    <w:rsid w:val="00DE42F8"/>
    <w:rsid w:val="00DE44A1"/>
    <w:rsid w:val="00DE5033"/>
    <w:rsid w:val="00DE505E"/>
    <w:rsid w:val="00DE5576"/>
    <w:rsid w:val="00DE616C"/>
    <w:rsid w:val="00DE6754"/>
    <w:rsid w:val="00DE6F2E"/>
    <w:rsid w:val="00DE7184"/>
    <w:rsid w:val="00DE71B5"/>
    <w:rsid w:val="00DE7FF2"/>
    <w:rsid w:val="00DF0B1C"/>
    <w:rsid w:val="00DF0BF9"/>
    <w:rsid w:val="00DF0CA9"/>
    <w:rsid w:val="00DF1BD4"/>
    <w:rsid w:val="00DF2275"/>
    <w:rsid w:val="00DF2936"/>
    <w:rsid w:val="00DF3EA1"/>
    <w:rsid w:val="00DF4671"/>
    <w:rsid w:val="00DF4A42"/>
    <w:rsid w:val="00DF540E"/>
    <w:rsid w:val="00DF5811"/>
    <w:rsid w:val="00DF5BB7"/>
    <w:rsid w:val="00DF641A"/>
    <w:rsid w:val="00DF6C98"/>
    <w:rsid w:val="00DF7FB6"/>
    <w:rsid w:val="00E01346"/>
    <w:rsid w:val="00E02700"/>
    <w:rsid w:val="00E027B0"/>
    <w:rsid w:val="00E02C43"/>
    <w:rsid w:val="00E02E90"/>
    <w:rsid w:val="00E04A47"/>
    <w:rsid w:val="00E04EA9"/>
    <w:rsid w:val="00E06174"/>
    <w:rsid w:val="00E063BF"/>
    <w:rsid w:val="00E109B4"/>
    <w:rsid w:val="00E10BEB"/>
    <w:rsid w:val="00E10F68"/>
    <w:rsid w:val="00E1156C"/>
    <w:rsid w:val="00E115DA"/>
    <w:rsid w:val="00E11C5E"/>
    <w:rsid w:val="00E12838"/>
    <w:rsid w:val="00E13393"/>
    <w:rsid w:val="00E133E4"/>
    <w:rsid w:val="00E138DA"/>
    <w:rsid w:val="00E1425E"/>
    <w:rsid w:val="00E14916"/>
    <w:rsid w:val="00E15531"/>
    <w:rsid w:val="00E158DF"/>
    <w:rsid w:val="00E17107"/>
    <w:rsid w:val="00E17128"/>
    <w:rsid w:val="00E17206"/>
    <w:rsid w:val="00E17574"/>
    <w:rsid w:val="00E17733"/>
    <w:rsid w:val="00E178C4"/>
    <w:rsid w:val="00E203B0"/>
    <w:rsid w:val="00E205AC"/>
    <w:rsid w:val="00E227D1"/>
    <w:rsid w:val="00E240D2"/>
    <w:rsid w:val="00E24278"/>
    <w:rsid w:val="00E24300"/>
    <w:rsid w:val="00E243D1"/>
    <w:rsid w:val="00E246BE"/>
    <w:rsid w:val="00E24E42"/>
    <w:rsid w:val="00E265D8"/>
    <w:rsid w:val="00E271D8"/>
    <w:rsid w:val="00E30D74"/>
    <w:rsid w:val="00E32116"/>
    <w:rsid w:val="00E3219E"/>
    <w:rsid w:val="00E322D1"/>
    <w:rsid w:val="00E32E80"/>
    <w:rsid w:val="00E34B7A"/>
    <w:rsid w:val="00E35C4B"/>
    <w:rsid w:val="00E3751E"/>
    <w:rsid w:val="00E40238"/>
    <w:rsid w:val="00E403EA"/>
    <w:rsid w:val="00E40827"/>
    <w:rsid w:val="00E40BF8"/>
    <w:rsid w:val="00E40DB3"/>
    <w:rsid w:val="00E40F55"/>
    <w:rsid w:val="00E4122F"/>
    <w:rsid w:val="00E4123A"/>
    <w:rsid w:val="00E412BA"/>
    <w:rsid w:val="00E416B6"/>
    <w:rsid w:val="00E425A1"/>
    <w:rsid w:val="00E42F5F"/>
    <w:rsid w:val="00E43787"/>
    <w:rsid w:val="00E44451"/>
    <w:rsid w:val="00E44EE0"/>
    <w:rsid w:val="00E4540B"/>
    <w:rsid w:val="00E45A85"/>
    <w:rsid w:val="00E462AD"/>
    <w:rsid w:val="00E46825"/>
    <w:rsid w:val="00E46C17"/>
    <w:rsid w:val="00E46F00"/>
    <w:rsid w:val="00E46F08"/>
    <w:rsid w:val="00E4728D"/>
    <w:rsid w:val="00E51086"/>
    <w:rsid w:val="00E51BA9"/>
    <w:rsid w:val="00E51EF3"/>
    <w:rsid w:val="00E52160"/>
    <w:rsid w:val="00E53951"/>
    <w:rsid w:val="00E53C67"/>
    <w:rsid w:val="00E53EA6"/>
    <w:rsid w:val="00E540A4"/>
    <w:rsid w:val="00E5481E"/>
    <w:rsid w:val="00E5483B"/>
    <w:rsid w:val="00E54CF5"/>
    <w:rsid w:val="00E55DAD"/>
    <w:rsid w:val="00E56354"/>
    <w:rsid w:val="00E563A3"/>
    <w:rsid w:val="00E56CE4"/>
    <w:rsid w:val="00E570FB"/>
    <w:rsid w:val="00E57335"/>
    <w:rsid w:val="00E57404"/>
    <w:rsid w:val="00E57416"/>
    <w:rsid w:val="00E5756A"/>
    <w:rsid w:val="00E578C5"/>
    <w:rsid w:val="00E6045E"/>
    <w:rsid w:val="00E613E4"/>
    <w:rsid w:val="00E61CAB"/>
    <w:rsid w:val="00E6204F"/>
    <w:rsid w:val="00E62539"/>
    <w:rsid w:val="00E625F4"/>
    <w:rsid w:val="00E62DCC"/>
    <w:rsid w:val="00E64092"/>
    <w:rsid w:val="00E643FA"/>
    <w:rsid w:val="00E64BDB"/>
    <w:rsid w:val="00E6576D"/>
    <w:rsid w:val="00E66DC1"/>
    <w:rsid w:val="00E66FA0"/>
    <w:rsid w:val="00E67AB5"/>
    <w:rsid w:val="00E70B5C"/>
    <w:rsid w:val="00E70FB5"/>
    <w:rsid w:val="00E726B7"/>
    <w:rsid w:val="00E72D18"/>
    <w:rsid w:val="00E72D69"/>
    <w:rsid w:val="00E733AB"/>
    <w:rsid w:val="00E7350A"/>
    <w:rsid w:val="00E737F6"/>
    <w:rsid w:val="00E73EF7"/>
    <w:rsid w:val="00E74298"/>
    <w:rsid w:val="00E76454"/>
    <w:rsid w:val="00E768B9"/>
    <w:rsid w:val="00E76C33"/>
    <w:rsid w:val="00E8060B"/>
    <w:rsid w:val="00E8108D"/>
    <w:rsid w:val="00E815C4"/>
    <w:rsid w:val="00E815CF"/>
    <w:rsid w:val="00E82475"/>
    <w:rsid w:val="00E8268A"/>
    <w:rsid w:val="00E828A4"/>
    <w:rsid w:val="00E829DE"/>
    <w:rsid w:val="00E83005"/>
    <w:rsid w:val="00E83E7E"/>
    <w:rsid w:val="00E83FF8"/>
    <w:rsid w:val="00E84437"/>
    <w:rsid w:val="00E845C2"/>
    <w:rsid w:val="00E84613"/>
    <w:rsid w:val="00E8492A"/>
    <w:rsid w:val="00E84A8A"/>
    <w:rsid w:val="00E84B67"/>
    <w:rsid w:val="00E8622E"/>
    <w:rsid w:val="00E86527"/>
    <w:rsid w:val="00E86EDF"/>
    <w:rsid w:val="00E872D0"/>
    <w:rsid w:val="00E874B7"/>
    <w:rsid w:val="00E87665"/>
    <w:rsid w:val="00E87EFF"/>
    <w:rsid w:val="00E903B9"/>
    <w:rsid w:val="00E90563"/>
    <w:rsid w:val="00E9088E"/>
    <w:rsid w:val="00E90F44"/>
    <w:rsid w:val="00E90FC5"/>
    <w:rsid w:val="00E91233"/>
    <w:rsid w:val="00E91A44"/>
    <w:rsid w:val="00E92410"/>
    <w:rsid w:val="00E92AC4"/>
    <w:rsid w:val="00E93C02"/>
    <w:rsid w:val="00E9418B"/>
    <w:rsid w:val="00E946E5"/>
    <w:rsid w:val="00E94CE5"/>
    <w:rsid w:val="00E94E62"/>
    <w:rsid w:val="00E9515D"/>
    <w:rsid w:val="00E957A3"/>
    <w:rsid w:val="00E963CD"/>
    <w:rsid w:val="00E968BB"/>
    <w:rsid w:val="00E968BD"/>
    <w:rsid w:val="00E974F2"/>
    <w:rsid w:val="00E9790B"/>
    <w:rsid w:val="00EA002C"/>
    <w:rsid w:val="00EA0B38"/>
    <w:rsid w:val="00EA0C0D"/>
    <w:rsid w:val="00EA17E3"/>
    <w:rsid w:val="00EA1C59"/>
    <w:rsid w:val="00EA24A4"/>
    <w:rsid w:val="00EA24B3"/>
    <w:rsid w:val="00EA35C9"/>
    <w:rsid w:val="00EA3AD5"/>
    <w:rsid w:val="00EA3BF2"/>
    <w:rsid w:val="00EA3FC5"/>
    <w:rsid w:val="00EA4136"/>
    <w:rsid w:val="00EA50FB"/>
    <w:rsid w:val="00EA53C0"/>
    <w:rsid w:val="00EA5A1F"/>
    <w:rsid w:val="00EA6093"/>
    <w:rsid w:val="00EA64F5"/>
    <w:rsid w:val="00EA7346"/>
    <w:rsid w:val="00EA7C88"/>
    <w:rsid w:val="00EA7DB1"/>
    <w:rsid w:val="00EA7EDF"/>
    <w:rsid w:val="00EB01D7"/>
    <w:rsid w:val="00EB0229"/>
    <w:rsid w:val="00EB04FC"/>
    <w:rsid w:val="00EB097F"/>
    <w:rsid w:val="00EB0BEE"/>
    <w:rsid w:val="00EB1445"/>
    <w:rsid w:val="00EB1BC9"/>
    <w:rsid w:val="00EB1CB4"/>
    <w:rsid w:val="00EB2229"/>
    <w:rsid w:val="00EB2472"/>
    <w:rsid w:val="00EB2993"/>
    <w:rsid w:val="00EB29E5"/>
    <w:rsid w:val="00EB2A46"/>
    <w:rsid w:val="00EB307D"/>
    <w:rsid w:val="00EB371B"/>
    <w:rsid w:val="00EB3C14"/>
    <w:rsid w:val="00EB42B5"/>
    <w:rsid w:val="00EB4306"/>
    <w:rsid w:val="00EB4847"/>
    <w:rsid w:val="00EB5518"/>
    <w:rsid w:val="00EB5A41"/>
    <w:rsid w:val="00EB5AF8"/>
    <w:rsid w:val="00EB5DC1"/>
    <w:rsid w:val="00EB6FF2"/>
    <w:rsid w:val="00EB7CC4"/>
    <w:rsid w:val="00EB7F3E"/>
    <w:rsid w:val="00EC03E1"/>
    <w:rsid w:val="00EC09E1"/>
    <w:rsid w:val="00EC0C47"/>
    <w:rsid w:val="00EC14A9"/>
    <w:rsid w:val="00EC1965"/>
    <w:rsid w:val="00EC227E"/>
    <w:rsid w:val="00EC23BD"/>
    <w:rsid w:val="00EC2513"/>
    <w:rsid w:val="00EC32CE"/>
    <w:rsid w:val="00EC349A"/>
    <w:rsid w:val="00EC5325"/>
    <w:rsid w:val="00EC696A"/>
    <w:rsid w:val="00EC6A13"/>
    <w:rsid w:val="00EC7096"/>
    <w:rsid w:val="00ED0452"/>
    <w:rsid w:val="00ED10D6"/>
    <w:rsid w:val="00ED12F5"/>
    <w:rsid w:val="00ED144C"/>
    <w:rsid w:val="00ED1BB6"/>
    <w:rsid w:val="00ED2490"/>
    <w:rsid w:val="00ED2592"/>
    <w:rsid w:val="00ED28F7"/>
    <w:rsid w:val="00ED3811"/>
    <w:rsid w:val="00ED394C"/>
    <w:rsid w:val="00ED541D"/>
    <w:rsid w:val="00ED57BE"/>
    <w:rsid w:val="00ED5D0F"/>
    <w:rsid w:val="00ED5E43"/>
    <w:rsid w:val="00ED6C91"/>
    <w:rsid w:val="00EE036F"/>
    <w:rsid w:val="00EE0BC3"/>
    <w:rsid w:val="00EE18D7"/>
    <w:rsid w:val="00EE213A"/>
    <w:rsid w:val="00EE3B2E"/>
    <w:rsid w:val="00EE4AE5"/>
    <w:rsid w:val="00EE596D"/>
    <w:rsid w:val="00EE5C14"/>
    <w:rsid w:val="00EE7E5C"/>
    <w:rsid w:val="00EE7EF2"/>
    <w:rsid w:val="00EF014E"/>
    <w:rsid w:val="00EF0986"/>
    <w:rsid w:val="00EF219F"/>
    <w:rsid w:val="00EF2E79"/>
    <w:rsid w:val="00EF3980"/>
    <w:rsid w:val="00EF4EAB"/>
    <w:rsid w:val="00EF560B"/>
    <w:rsid w:val="00EF593B"/>
    <w:rsid w:val="00EF6D1D"/>
    <w:rsid w:val="00EF6DF5"/>
    <w:rsid w:val="00EF771A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F7"/>
    <w:rsid w:val="00F03A80"/>
    <w:rsid w:val="00F03B73"/>
    <w:rsid w:val="00F04F5A"/>
    <w:rsid w:val="00F051F0"/>
    <w:rsid w:val="00F05313"/>
    <w:rsid w:val="00F05333"/>
    <w:rsid w:val="00F064C8"/>
    <w:rsid w:val="00F0677E"/>
    <w:rsid w:val="00F06A07"/>
    <w:rsid w:val="00F075B0"/>
    <w:rsid w:val="00F07A31"/>
    <w:rsid w:val="00F07B1A"/>
    <w:rsid w:val="00F07E3C"/>
    <w:rsid w:val="00F1147E"/>
    <w:rsid w:val="00F12813"/>
    <w:rsid w:val="00F12BEA"/>
    <w:rsid w:val="00F1374C"/>
    <w:rsid w:val="00F13C0C"/>
    <w:rsid w:val="00F14336"/>
    <w:rsid w:val="00F1478C"/>
    <w:rsid w:val="00F14951"/>
    <w:rsid w:val="00F14D17"/>
    <w:rsid w:val="00F14D72"/>
    <w:rsid w:val="00F153B5"/>
    <w:rsid w:val="00F165AC"/>
    <w:rsid w:val="00F16960"/>
    <w:rsid w:val="00F17419"/>
    <w:rsid w:val="00F1798C"/>
    <w:rsid w:val="00F20346"/>
    <w:rsid w:val="00F20DF6"/>
    <w:rsid w:val="00F21436"/>
    <w:rsid w:val="00F219C4"/>
    <w:rsid w:val="00F2246B"/>
    <w:rsid w:val="00F23542"/>
    <w:rsid w:val="00F236FF"/>
    <w:rsid w:val="00F23E41"/>
    <w:rsid w:val="00F24017"/>
    <w:rsid w:val="00F241B1"/>
    <w:rsid w:val="00F24832"/>
    <w:rsid w:val="00F24B64"/>
    <w:rsid w:val="00F25E4B"/>
    <w:rsid w:val="00F26A7D"/>
    <w:rsid w:val="00F27CC7"/>
    <w:rsid w:val="00F302C2"/>
    <w:rsid w:val="00F3042C"/>
    <w:rsid w:val="00F30454"/>
    <w:rsid w:val="00F3096E"/>
    <w:rsid w:val="00F30C3D"/>
    <w:rsid w:val="00F30D6A"/>
    <w:rsid w:val="00F3130D"/>
    <w:rsid w:val="00F31528"/>
    <w:rsid w:val="00F319A5"/>
    <w:rsid w:val="00F31C02"/>
    <w:rsid w:val="00F31CEF"/>
    <w:rsid w:val="00F31D5B"/>
    <w:rsid w:val="00F329A4"/>
    <w:rsid w:val="00F32D1B"/>
    <w:rsid w:val="00F34073"/>
    <w:rsid w:val="00F34669"/>
    <w:rsid w:val="00F3471D"/>
    <w:rsid w:val="00F34A3D"/>
    <w:rsid w:val="00F34FBB"/>
    <w:rsid w:val="00F352DD"/>
    <w:rsid w:val="00F36469"/>
    <w:rsid w:val="00F3697D"/>
    <w:rsid w:val="00F36C1C"/>
    <w:rsid w:val="00F36C2E"/>
    <w:rsid w:val="00F370BA"/>
    <w:rsid w:val="00F3795F"/>
    <w:rsid w:val="00F40668"/>
    <w:rsid w:val="00F41531"/>
    <w:rsid w:val="00F41B84"/>
    <w:rsid w:val="00F429A9"/>
    <w:rsid w:val="00F429D1"/>
    <w:rsid w:val="00F42ADF"/>
    <w:rsid w:val="00F43238"/>
    <w:rsid w:val="00F4330A"/>
    <w:rsid w:val="00F4374F"/>
    <w:rsid w:val="00F439A0"/>
    <w:rsid w:val="00F4437C"/>
    <w:rsid w:val="00F44A95"/>
    <w:rsid w:val="00F46A2B"/>
    <w:rsid w:val="00F46A62"/>
    <w:rsid w:val="00F471E3"/>
    <w:rsid w:val="00F475F5"/>
    <w:rsid w:val="00F47737"/>
    <w:rsid w:val="00F47EF2"/>
    <w:rsid w:val="00F5015F"/>
    <w:rsid w:val="00F5080C"/>
    <w:rsid w:val="00F50A40"/>
    <w:rsid w:val="00F50D5A"/>
    <w:rsid w:val="00F51BD9"/>
    <w:rsid w:val="00F53134"/>
    <w:rsid w:val="00F53E20"/>
    <w:rsid w:val="00F54588"/>
    <w:rsid w:val="00F568C1"/>
    <w:rsid w:val="00F56B5F"/>
    <w:rsid w:val="00F57028"/>
    <w:rsid w:val="00F57133"/>
    <w:rsid w:val="00F57C3A"/>
    <w:rsid w:val="00F6078A"/>
    <w:rsid w:val="00F61BE0"/>
    <w:rsid w:val="00F62857"/>
    <w:rsid w:val="00F63B49"/>
    <w:rsid w:val="00F64544"/>
    <w:rsid w:val="00F64AEE"/>
    <w:rsid w:val="00F66715"/>
    <w:rsid w:val="00F667C7"/>
    <w:rsid w:val="00F6792D"/>
    <w:rsid w:val="00F67E6D"/>
    <w:rsid w:val="00F67FB6"/>
    <w:rsid w:val="00F67FE5"/>
    <w:rsid w:val="00F70110"/>
    <w:rsid w:val="00F70E87"/>
    <w:rsid w:val="00F71A18"/>
    <w:rsid w:val="00F73201"/>
    <w:rsid w:val="00F7390E"/>
    <w:rsid w:val="00F74CF8"/>
    <w:rsid w:val="00F74D26"/>
    <w:rsid w:val="00F74E28"/>
    <w:rsid w:val="00F75ADF"/>
    <w:rsid w:val="00F7639D"/>
    <w:rsid w:val="00F764F8"/>
    <w:rsid w:val="00F76BC1"/>
    <w:rsid w:val="00F76C1B"/>
    <w:rsid w:val="00F774DC"/>
    <w:rsid w:val="00F775CE"/>
    <w:rsid w:val="00F77D92"/>
    <w:rsid w:val="00F80095"/>
    <w:rsid w:val="00F800CF"/>
    <w:rsid w:val="00F8069D"/>
    <w:rsid w:val="00F82135"/>
    <w:rsid w:val="00F82419"/>
    <w:rsid w:val="00F831BA"/>
    <w:rsid w:val="00F83E94"/>
    <w:rsid w:val="00F84376"/>
    <w:rsid w:val="00F8452D"/>
    <w:rsid w:val="00F84619"/>
    <w:rsid w:val="00F85BE5"/>
    <w:rsid w:val="00F86579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30C"/>
    <w:rsid w:val="00F927A4"/>
    <w:rsid w:val="00F927BE"/>
    <w:rsid w:val="00F928AD"/>
    <w:rsid w:val="00F93024"/>
    <w:rsid w:val="00F9396B"/>
    <w:rsid w:val="00F93EE6"/>
    <w:rsid w:val="00F943DE"/>
    <w:rsid w:val="00F94B37"/>
    <w:rsid w:val="00F94C41"/>
    <w:rsid w:val="00F94FA0"/>
    <w:rsid w:val="00F952EB"/>
    <w:rsid w:val="00F95A66"/>
    <w:rsid w:val="00F95C8F"/>
    <w:rsid w:val="00F95C9A"/>
    <w:rsid w:val="00F95D87"/>
    <w:rsid w:val="00F9621D"/>
    <w:rsid w:val="00F977A5"/>
    <w:rsid w:val="00FA0D56"/>
    <w:rsid w:val="00FA0EAD"/>
    <w:rsid w:val="00FA193C"/>
    <w:rsid w:val="00FA213A"/>
    <w:rsid w:val="00FA220F"/>
    <w:rsid w:val="00FA3680"/>
    <w:rsid w:val="00FA3D37"/>
    <w:rsid w:val="00FA44A1"/>
    <w:rsid w:val="00FA5B6B"/>
    <w:rsid w:val="00FA6E63"/>
    <w:rsid w:val="00FA6F86"/>
    <w:rsid w:val="00FA7B5C"/>
    <w:rsid w:val="00FB209B"/>
    <w:rsid w:val="00FB36EA"/>
    <w:rsid w:val="00FB37D8"/>
    <w:rsid w:val="00FB3993"/>
    <w:rsid w:val="00FB3B40"/>
    <w:rsid w:val="00FB4247"/>
    <w:rsid w:val="00FB488C"/>
    <w:rsid w:val="00FB5016"/>
    <w:rsid w:val="00FB512D"/>
    <w:rsid w:val="00FB57F2"/>
    <w:rsid w:val="00FB583A"/>
    <w:rsid w:val="00FB5B18"/>
    <w:rsid w:val="00FB62C5"/>
    <w:rsid w:val="00FB7715"/>
    <w:rsid w:val="00FC1405"/>
    <w:rsid w:val="00FC180F"/>
    <w:rsid w:val="00FC1976"/>
    <w:rsid w:val="00FC1EDB"/>
    <w:rsid w:val="00FC236A"/>
    <w:rsid w:val="00FC25CB"/>
    <w:rsid w:val="00FC315B"/>
    <w:rsid w:val="00FC4183"/>
    <w:rsid w:val="00FC4838"/>
    <w:rsid w:val="00FC5747"/>
    <w:rsid w:val="00FC5DB7"/>
    <w:rsid w:val="00FC696B"/>
    <w:rsid w:val="00FC72CB"/>
    <w:rsid w:val="00FC77BD"/>
    <w:rsid w:val="00FD04C7"/>
    <w:rsid w:val="00FD173D"/>
    <w:rsid w:val="00FD19EF"/>
    <w:rsid w:val="00FD205A"/>
    <w:rsid w:val="00FD266F"/>
    <w:rsid w:val="00FD297D"/>
    <w:rsid w:val="00FD4002"/>
    <w:rsid w:val="00FD4676"/>
    <w:rsid w:val="00FD5998"/>
    <w:rsid w:val="00FD5E4D"/>
    <w:rsid w:val="00FD6906"/>
    <w:rsid w:val="00FD6B6C"/>
    <w:rsid w:val="00FE0530"/>
    <w:rsid w:val="00FE07D9"/>
    <w:rsid w:val="00FE0C6E"/>
    <w:rsid w:val="00FE16D3"/>
    <w:rsid w:val="00FE1C08"/>
    <w:rsid w:val="00FE219E"/>
    <w:rsid w:val="00FE2B2C"/>
    <w:rsid w:val="00FE3796"/>
    <w:rsid w:val="00FE3DC7"/>
    <w:rsid w:val="00FE42FA"/>
    <w:rsid w:val="00FE5455"/>
    <w:rsid w:val="00FE5ECE"/>
    <w:rsid w:val="00FE69C6"/>
    <w:rsid w:val="00FE6C4E"/>
    <w:rsid w:val="00FE7A10"/>
    <w:rsid w:val="00FF17E1"/>
    <w:rsid w:val="00FF1CCB"/>
    <w:rsid w:val="00FF1D30"/>
    <w:rsid w:val="00FF3285"/>
    <w:rsid w:val="00FF34D1"/>
    <w:rsid w:val="00FF36D0"/>
    <w:rsid w:val="00FF4562"/>
    <w:rsid w:val="00FF53A6"/>
    <w:rsid w:val="00FF5479"/>
    <w:rsid w:val="00FF55DA"/>
    <w:rsid w:val="00FF5D4E"/>
    <w:rsid w:val="00FF5DF1"/>
    <w:rsid w:val="00FF60C9"/>
    <w:rsid w:val="00FF6225"/>
    <w:rsid w:val="00FF6ED8"/>
    <w:rsid w:val="00FF7AEE"/>
    <w:rsid w:val="00FF7B65"/>
    <w:rsid w:val="032973EF"/>
    <w:rsid w:val="03F41843"/>
    <w:rsid w:val="04129D75"/>
    <w:rsid w:val="05F30ED3"/>
    <w:rsid w:val="0D0D456F"/>
    <w:rsid w:val="0F0992E3"/>
    <w:rsid w:val="0FAC988C"/>
    <w:rsid w:val="17FE85B4"/>
    <w:rsid w:val="1BBB9D96"/>
    <w:rsid w:val="1D20EF95"/>
    <w:rsid w:val="1FBFD7BC"/>
    <w:rsid w:val="1FE6A940"/>
    <w:rsid w:val="206F69FE"/>
    <w:rsid w:val="2ACB7E6D"/>
    <w:rsid w:val="2BC81241"/>
    <w:rsid w:val="2E7FE4E0"/>
    <w:rsid w:val="35D4CB92"/>
    <w:rsid w:val="37D2EBA5"/>
    <w:rsid w:val="39D37129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2A519CB"/>
    <w:rsid w:val="4577E705"/>
    <w:rsid w:val="458CCF6F"/>
    <w:rsid w:val="466FC4C8"/>
    <w:rsid w:val="4AAC2D86"/>
    <w:rsid w:val="4CFF4E4A"/>
    <w:rsid w:val="4DB74F56"/>
    <w:rsid w:val="4FEA9A20"/>
    <w:rsid w:val="52D86F7D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7E66A1C"/>
    <w:rsid w:val="6ACF0BC2"/>
    <w:rsid w:val="6ADE0B04"/>
    <w:rsid w:val="6AEE9574"/>
    <w:rsid w:val="6AEF65C7"/>
    <w:rsid w:val="6F17BA97"/>
    <w:rsid w:val="6FEFB386"/>
    <w:rsid w:val="7013515E"/>
    <w:rsid w:val="70CB31DC"/>
    <w:rsid w:val="71FD9074"/>
    <w:rsid w:val="72FAFD73"/>
    <w:rsid w:val="72FB5665"/>
    <w:rsid w:val="737BAF0F"/>
    <w:rsid w:val="73CE4D38"/>
    <w:rsid w:val="73FFFBD4"/>
    <w:rsid w:val="7429FB5D"/>
    <w:rsid w:val="75863459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5B0DE-9A86-410F-A7E9-D1EBDE30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6449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</cp:lastModifiedBy>
  <cp:revision>3</cp:revision>
  <cp:lastPrinted>2018-08-24T15:42:00Z</cp:lastPrinted>
  <dcterms:created xsi:type="dcterms:W3CDTF">2018-10-09T08:21:00Z</dcterms:created>
  <dcterms:modified xsi:type="dcterms:W3CDTF">2018-10-09T14:08:00Z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